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C0272A" w14:textId="50C6D7E3" w:rsidR="00F02D20" w:rsidRPr="00F02D20" w:rsidRDefault="00F02D20" w:rsidP="00F02D20">
      <w:pPr>
        <w:pStyle w:val="CRCoverPage"/>
        <w:tabs>
          <w:tab w:val="right" w:pos="9639"/>
        </w:tabs>
        <w:spacing w:after="0"/>
        <w:rPr>
          <w:b/>
          <w:i/>
          <w:noProof/>
          <w:sz w:val="28"/>
          <w:lang w:val="sv-SE"/>
        </w:rPr>
      </w:pPr>
      <w:bookmarkStart w:id="0" w:name="_Hlt497126619"/>
      <w:bookmarkStart w:id="1" w:name="_Hlk131449558"/>
      <w:bookmarkEnd w:id="0"/>
      <w:r w:rsidRPr="00F02D20">
        <w:rPr>
          <w:b/>
          <w:noProof/>
          <w:sz w:val="24"/>
          <w:lang w:val="sv-SE"/>
        </w:rPr>
        <w:t>3GPP TSG-SA2 Meeting #156E</w:t>
      </w:r>
      <w:r w:rsidRPr="00F02D20">
        <w:rPr>
          <w:b/>
          <w:i/>
          <w:noProof/>
          <w:sz w:val="28"/>
          <w:lang w:val="sv-SE"/>
        </w:rPr>
        <w:tab/>
      </w:r>
      <w:r w:rsidR="00D674D2" w:rsidRPr="00D674D2">
        <w:rPr>
          <w:b/>
          <w:bCs/>
        </w:rPr>
        <w:t>S2-2304566</w:t>
      </w:r>
    </w:p>
    <w:p w14:paraId="1AAB4B9B" w14:textId="77777777" w:rsidR="00F02D20" w:rsidRDefault="00F02D20" w:rsidP="00F02D20">
      <w:pPr>
        <w:pStyle w:val="CRCoverPage"/>
        <w:outlineLvl w:val="0"/>
        <w:rPr>
          <w:b/>
          <w:noProof/>
          <w:sz w:val="24"/>
        </w:rPr>
      </w:pPr>
      <w:r>
        <w:rPr>
          <w:rFonts w:cs="Arial"/>
          <w:b/>
          <w:noProof/>
          <w:sz w:val="24"/>
          <w:szCs w:val="24"/>
          <w:lang w:eastAsia="ko-KR"/>
        </w:rPr>
        <w:t xml:space="preserve">April  17 </w:t>
      </w:r>
      <w:r>
        <w:rPr>
          <w:rFonts w:cs="Arial"/>
          <w:b/>
          <w:bCs/>
          <w:sz w:val="24"/>
          <w:szCs w:val="24"/>
        </w:rPr>
        <w:t>–</w:t>
      </w:r>
      <w:r>
        <w:rPr>
          <w:rFonts w:cs="Arial"/>
          <w:b/>
          <w:noProof/>
          <w:sz w:val="24"/>
          <w:szCs w:val="24"/>
        </w:rPr>
        <w:t xml:space="preserve"> 21, 2023</w:t>
      </w:r>
      <w:r>
        <w:rPr>
          <w:b/>
          <w:bCs/>
          <w:sz w:val="24"/>
        </w:rPr>
        <w:t>, Elbonia</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sidRPr="006E6820">
        <w:rPr>
          <w:b/>
          <w:noProof/>
          <w:color w:val="3333FF"/>
          <w:sz w:val="24"/>
        </w:rPr>
        <w:t>(revision of</w:t>
      </w:r>
      <w:r>
        <w:rPr>
          <w:b/>
          <w:noProof/>
          <w:color w:val="3333FF"/>
          <w:sz w:val="24"/>
        </w:rPr>
        <w:t>)</w:t>
      </w:r>
      <w:r w:rsidRPr="006E6820">
        <w:rPr>
          <w:b/>
          <w:noProof/>
          <w:color w:val="3333F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2D20" w14:paraId="279F1411" w14:textId="77777777" w:rsidTr="009E1770">
        <w:tc>
          <w:tcPr>
            <w:tcW w:w="9641" w:type="dxa"/>
            <w:gridSpan w:val="9"/>
            <w:tcBorders>
              <w:top w:val="single" w:sz="4" w:space="0" w:color="auto"/>
              <w:left w:val="single" w:sz="4" w:space="0" w:color="auto"/>
              <w:right w:val="single" w:sz="4" w:space="0" w:color="auto"/>
            </w:tcBorders>
          </w:tcPr>
          <w:p w14:paraId="38802884" w14:textId="77777777" w:rsidR="00F02D20" w:rsidRDefault="00F02D20" w:rsidP="009E1770">
            <w:pPr>
              <w:pStyle w:val="CRCoverPage"/>
              <w:spacing w:after="0"/>
              <w:jc w:val="right"/>
              <w:rPr>
                <w:i/>
                <w:noProof/>
              </w:rPr>
            </w:pPr>
            <w:r>
              <w:rPr>
                <w:i/>
                <w:noProof/>
                <w:sz w:val="14"/>
              </w:rPr>
              <w:t>CR-Form-v12.2</w:t>
            </w:r>
          </w:p>
        </w:tc>
      </w:tr>
      <w:tr w:rsidR="00F02D20" w14:paraId="2D5847F8" w14:textId="77777777" w:rsidTr="009E1770">
        <w:tc>
          <w:tcPr>
            <w:tcW w:w="9641" w:type="dxa"/>
            <w:gridSpan w:val="9"/>
            <w:tcBorders>
              <w:left w:val="single" w:sz="4" w:space="0" w:color="auto"/>
              <w:right w:val="single" w:sz="4" w:space="0" w:color="auto"/>
            </w:tcBorders>
          </w:tcPr>
          <w:p w14:paraId="1CD187ED" w14:textId="77777777" w:rsidR="00F02D20" w:rsidRDefault="00F02D20" w:rsidP="009E1770">
            <w:pPr>
              <w:pStyle w:val="CRCoverPage"/>
              <w:spacing w:after="0"/>
              <w:jc w:val="center"/>
              <w:rPr>
                <w:noProof/>
              </w:rPr>
            </w:pPr>
            <w:r>
              <w:rPr>
                <w:b/>
                <w:noProof/>
                <w:sz w:val="32"/>
              </w:rPr>
              <w:t>CHANGE REQUEST</w:t>
            </w:r>
          </w:p>
        </w:tc>
      </w:tr>
      <w:tr w:rsidR="00F02D20" w14:paraId="27C2216C" w14:textId="77777777" w:rsidTr="009E1770">
        <w:tc>
          <w:tcPr>
            <w:tcW w:w="9641" w:type="dxa"/>
            <w:gridSpan w:val="9"/>
            <w:tcBorders>
              <w:left w:val="single" w:sz="4" w:space="0" w:color="auto"/>
              <w:right w:val="single" w:sz="4" w:space="0" w:color="auto"/>
            </w:tcBorders>
          </w:tcPr>
          <w:p w14:paraId="2ECDC9C4" w14:textId="77777777" w:rsidR="00F02D20" w:rsidRDefault="00F02D20" w:rsidP="009E1770">
            <w:pPr>
              <w:pStyle w:val="CRCoverPage"/>
              <w:spacing w:after="0"/>
              <w:rPr>
                <w:noProof/>
                <w:sz w:val="8"/>
                <w:szCs w:val="8"/>
              </w:rPr>
            </w:pPr>
          </w:p>
        </w:tc>
      </w:tr>
      <w:tr w:rsidR="00F02D20" w14:paraId="411C5E01" w14:textId="77777777" w:rsidTr="009E1770">
        <w:tc>
          <w:tcPr>
            <w:tcW w:w="142" w:type="dxa"/>
            <w:tcBorders>
              <w:left w:val="single" w:sz="4" w:space="0" w:color="auto"/>
            </w:tcBorders>
          </w:tcPr>
          <w:p w14:paraId="5D88EF12" w14:textId="77777777" w:rsidR="00F02D20" w:rsidRDefault="00F02D20" w:rsidP="009E1770">
            <w:pPr>
              <w:pStyle w:val="CRCoverPage"/>
              <w:spacing w:after="0"/>
              <w:jc w:val="right"/>
              <w:rPr>
                <w:noProof/>
              </w:rPr>
            </w:pPr>
          </w:p>
        </w:tc>
        <w:tc>
          <w:tcPr>
            <w:tcW w:w="1559" w:type="dxa"/>
            <w:shd w:val="pct30" w:color="FFFF00" w:fill="auto"/>
          </w:tcPr>
          <w:p w14:paraId="69486046" w14:textId="77777777" w:rsidR="00F02D20" w:rsidRPr="00410371" w:rsidRDefault="00000000" w:rsidP="009E1770">
            <w:pPr>
              <w:pStyle w:val="CRCoverPage"/>
              <w:spacing w:after="0"/>
              <w:jc w:val="right"/>
              <w:rPr>
                <w:b/>
                <w:noProof/>
                <w:sz w:val="28"/>
              </w:rPr>
            </w:pPr>
            <w:fldSimple w:instr=" DOCPROPERTY  Spec#  \* MERGEFORMAT ">
              <w:r w:rsidR="00F02D20">
                <w:rPr>
                  <w:b/>
                  <w:noProof/>
                  <w:sz w:val="28"/>
                </w:rPr>
                <w:t>23.256</w:t>
              </w:r>
            </w:fldSimple>
          </w:p>
        </w:tc>
        <w:tc>
          <w:tcPr>
            <w:tcW w:w="709" w:type="dxa"/>
          </w:tcPr>
          <w:p w14:paraId="18A25C5C" w14:textId="77777777" w:rsidR="00F02D20" w:rsidRDefault="00F02D20" w:rsidP="009E1770">
            <w:pPr>
              <w:pStyle w:val="CRCoverPage"/>
              <w:spacing w:after="0"/>
              <w:jc w:val="center"/>
              <w:rPr>
                <w:noProof/>
              </w:rPr>
            </w:pPr>
            <w:r>
              <w:rPr>
                <w:b/>
                <w:noProof/>
                <w:sz w:val="28"/>
              </w:rPr>
              <w:t>CR</w:t>
            </w:r>
          </w:p>
        </w:tc>
        <w:tc>
          <w:tcPr>
            <w:tcW w:w="1276" w:type="dxa"/>
            <w:shd w:val="pct30" w:color="FFFF00" w:fill="auto"/>
          </w:tcPr>
          <w:p w14:paraId="27BE03B9" w14:textId="6D5D6E08" w:rsidR="00F02D20" w:rsidRPr="00410371" w:rsidRDefault="00D674D2" w:rsidP="009E1770">
            <w:pPr>
              <w:pStyle w:val="CRCoverPage"/>
              <w:spacing w:after="0"/>
              <w:jc w:val="center"/>
              <w:rPr>
                <w:noProof/>
              </w:rPr>
            </w:pPr>
            <w:r>
              <w:rPr>
                <w:b/>
                <w:noProof/>
                <w:sz w:val="28"/>
              </w:rPr>
              <w:t>0096</w:t>
            </w:r>
          </w:p>
        </w:tc>
        <w:tc>
          <w:tcPr>
            <w:tcW w:w="709" w:type="dxa"/>
          </w:tcPr>
          <w:p w14:paraId="3FA1A2EE" w14:textId="77777777" w:rsidR="00F02D20" w:rsidRDefault="00F02D20" w:rsidP="009E1770">
            <w:pPr>
              <w:pStyle w:val="CRCoverPage"/>
              <w:tabs>
                <w:tab w:val="right" w:pos="625"/>
              </w:tabs>
              <w:spacing w:after="0"/>
              <w:jc w:val="center"/>
              <w:rPr>
                <w:noProof/>
              </w:rPr>
            </w:pPr>
            <w:r>
              <w:rPr>
                <w:b/>
                <w:bCs/>
                <w:noProof/>
                <w:sz w:val="28"/>
              </w:rPr>
              <w:t>rev</w:t>
            </w:r>
          </w:p>
        </w:tc>
        <w:tc>
          <w:tcPr>
            <w:tcW w:w="992" w:type="dxa"/>
            <w:shd w:val="pct30" w:color="FFFF00" w:fill="auto"/>
          </w:tcPr>
          <w:p w14:paraId="36F44C51" w14:textId="1334A845" w:rsidR="00F02D20" w:rsidRPr="00410371" w:rsidRDefault="00D674D2" w:rsidP="009E1770">
            <w:pPr>
              <w:pStyle w:val="CRCoverPage"/>
              <w:spacing w:after="0"/>
              <w:jc w:val="center"/>
              <w:rPr>
                <w:b/>
                <w:noProof/>
              </w:rPr>
            </w:pPr>
            <w:r>
              <w:rPr>
                <w:b/>
                <w:noProof/>
                <w:sz w:val="28"/>
              </w:rPr>
              <w:t>-</w:t>
            </w:r>
          </w:p>
        </w:tc>
        <w:tc>
          <w:tcPr>
            <w:tcW w:w="2410" w:type="dxa"/>
          </w:tcPr>
          <w:p w14:paraId="5520A0AF" w14:textId="77777777" w:rsidR="00F02D20" w:rsidRDefault="00F02D20" w:rsidP="009E17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C12A92" w14:textId="7A2168AF" w:rsidR="00F02D20" w:rsidRPr="00410371" w:rsidRDefault="00E42905" w:rsidP="009E1770">
            <w:pPr>
              <w:pStyle w:val="CRCoverPage"/>
              <w:spacing w:after="0"/>
              <w:jc w:val="center"/>
              <w:rPr>
                <w:noProof/>
                <w:sz w:val="28"/>
              </w:rPr>
            </w:pPr>
            <w:r>
              <w:rPr>
                <w:b/>
                <w:noProof/>
                <w:sz w:val="28"/>
              </w:rPr>
              <w:t>18.0.0</w:t>
            </w:r>
          </w:p>
        </w:tc>
        <w:tc>
          <w:tcPr>
            <w:tcW w:w="143" w:type="dxa"/>
            <w:tcBorders>
              <w:right w:val="single" w:sz="4" w:space="0" w:color="auto"/>
            </w:tcBorders>
          </w:tcPr>
          <w:p w14:paraId="108B0A71" w14:textId="77777777" w:rsidR="00F02D20" w:rsidRDefault="00F02D20" w:rsidP="009E1770">
            <w:pPr>
              <w:pStyle w:val="CRCoverPage"/>
              <w:spacing w:after="0"/>
              <w:rPr>
                <w:noProof/>
              </w:rPr>
            </w:pPr>
          </w:p>
        </w:tc>
      </w:tr>
      <w:tr w:rsidR="00F02D20" w14:paraId="0CDBA8B3" w14:textId="77777777" w:rsidTr="009E1770">
        <w:tc>
          <w:tcPr>
            <w:tcW w:w="9641" w:type="dxa"/>
            <w:gridSpan w:val="9"/>
            <w:tcBorders>
              <w:left w:val="single" w:sz="4" w:space="0" w:color="auto"/>
              <w:right w:val="single" w:sz="4" w:space="0" w:color="auto"/>
            </w:tcBorders>
          </w:tcPr>
          <w:p w14:paraId="784F14BE" w14:textId="77777777" w:rsidR="00F02D20" w:rsidRDefault="00F02D20" w:rsidP="009E1770">
            <w:pPr>
              <w:pStyle w:val="CRCoverPage"/>
              <w:spacing w:after="0"/>
              <w:rPr>
                <w:noProof/>
              </w:rPr>
            </w:pPr>
          </w:p>
        </w:tc>
      </w:tr>
      <w:tr w:rsidR="00F02D20" w14:paraId="71FB7B3D" w14:textId="77777777" w:rsidTr="009E1770">
        <w:tc>
          <w:tcPr>
            <w:tcW w:w="9641" w:type="dxa"/>
            <w:gridSpan w:val="9"/>
            <w:tcBorders>
              <w:top w:val="single" w:sz="4" w:space="0" w:color="auto"/>
            </w:tcBorders>
          </w:tcPr>
          <w:p w14:paraId="61E38F40" w14:textId="77777777" w:rsidR="00F02D20" w:rsidRPr="00F25D98" w:rsidRDefault="00F02D20" w:rsidP="009E177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02D20" w14:paraId="2841EE39" w14:textId="77777777" w:rsidTr="009E1770">
        <w:tc>
          <w:tcPr>
            <w:tcW w:w="9641" w:type="dxa"/>
            <w:gridSpan w:val="9"/>
          </w:tcPr>
          <w:p w14:paraId="57B3D011" w14:textId="77777777" w:rsidR="00F02D20" w:rsidRDefault="00F02D20" w:rsidP="009E1770">
            <w:pPr>
              <w:pStyle w:val="CRCoverPage"/>
              <w:spacing w:after="0"/>
              <w:rPr>
                <w:noProof/>
                <w:sz w:val="8"/>
                <w:szCs w:val="8"/>
              </w:rPr>
            </w:pPr>
          </w:p>
        </w:tc>
      </w:tr>
    </w:tbl>
    <w:p w14:paraId="045CD694" w14:textId="77777777" w:rsidR="00F02D20" w:rsidRDefault="00F02D20" w:rsidP="00F02D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2D20" w14:paraId="1476EAD3" w14:textId="77777777" w:rsidTr="009E1770">
        <w:tc>
          <w:tcPr>
            <w:tcW w:w="2835" w:type="dxa"/>
          </w:tcPr>
          <w:p w14:paraId="78A0A562" w14:textId="77777777" w:rsidR="00F02D20" w:rsidRDefault="00F02D20" w:rsidP="009E1770">
            <w:pPr>
              <w:pStyle w:val="CRCoverPage"/>
              <w:tabs>
                <w:tab w:val="right" w:pos="2751"/>
              </w:tabs>
              <w:spacing w:after="0"/>
              <w:rPr>
                <w:b/>
                <w:i/>
                <w:noProof/>
              </w:rPr>
            </w:pPr>
            <w:r>
              <w:rPr>
                <w:b/>
                <w:i/>
                <w:noProof/>
              </w:rPr>
              <w:t>Proposed change affects:</w:t>
            </w:r>
          </w:p>
        </w:tc>
        <w:tc>
          <w:tcPr>
            <w:tcW w:w="1418" w:type="dxa"/>
          </w:tcPr>
          <w:p w14:paraId="45F59497" w14:textId="77777777" w:rsidR="00F02D20" w:rsidRDefault="00F02D20" w:rsidP="009E17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24596" w14:textId="77777777" w:rsidR="00F02D20" w:rsidRDefault="00F02D20" w:rsidP="009E1770">
            <w:pPr>
              <w:pStyle w:val="CRCoverPage"/>
              <w:spacing w:after="0"/>
              <w:jc w:val="center"/>
              <w:rPr>
                <w:b/>
                <w:caps/>
                <w:noProof/>
              </w:rPr>
            </w:pPr>
          </w:p>
        </w:tc>
        <w:tc>
          <w:tcPr>
            <w:tcW w:w="709" w:type="dxa"/>
            <w:tcBorders>
              <w:left w:val="single" w:sz="4" w:space="0" w:color="auto"/>
            </w:tcBorders>
          </w:tcPr>
          <w:p w14:paraId="64447870" w14:textId="77777777" w:rsidR="00F02D20" w:rsidRDefault="00F02D20" w:rsidP="009E17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CD3EB9" w14:textId="77777777" w:rsidR="00F02D20" w:rsidRDefault="00F02D20" w:rsidP="009E1770">
            <w:pPr>
              <w:pStyle w:val="CRCoverPage"/>
              <w:spacing w:after="0"/>
              <w:jc w:val="center"/>
              <w:rPr>
                <w:b/>
                <w:caps/>
                <w:noProof/>
              </w:rPr>
            </w:pPr>
            <w:r>
              <w:rPr>
                <w:b/>
                <w:caps/>
                <w:noProof/>
              </w:rPr>
              <w:t>x</w:t>
            </w:r>
          </w:p>
        </w:tc>
        <w:tc>
          <w:tcPr>
            <w:tcW w:w="2126" w:type="dxa"/>
          </w:tcPr>
          <w:p w14:paraId="29EC1779" w14:textId="77777777" w:rsidR="00F02D20" w:rsidRDefault="00F02D20" w:rsidP="009E17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4D55BF" w14:textId="77777777" w:rsidR="00F02D20" w:rsidRDefault="00F02D20" w:rsidP="009E1770">
            <w:pPr>
              <w:pStyle w:val="CRCoverPage"/>
              <w:spacing w:after="0"/>
              <w:jc w:val="center"/>
              <w:rPr>
                <w:b/>
                <w:caps/>
                <w:noProof/>
              </w:rPr>
            </w:pPr>
          </w:p>
        </w:tc>
        <w:tc>
          <w:tcPr>
            <w:tcW w:w="1418" w:type="dxa"/>
            <w:tcBorders>
              <w:left w:val="nil"/>
            </w:tcBorders>
          </w:tcPr>
          <w:p w14:paraId="6EDF6397" w14:textId="77777777" w:rsidR="00F02D20" w:rsidRDefault="00F02D20" w:rsidP="009E17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FC8494" w14:textId="77777777" w:rsidR="00F02D20" w:rsidRDefault="00F02D20" w:rsidP="009E1770">
            <w:pPr>
              <w:pStyle w:val="CRCoverPage"/>
              <w:spacing w:after="0"/>
              <w:jc w:val="center"/>
              <w:rPr>
                <w:b/>
                <w:bCs/>
                <w:caps/>
                <w:noProof/>
              </w:rPr>
            </w:pPr>
            <w:r>
              <w:rPr>
                <w:b/>
                <w:bCs/>
                <w:caps/>
                <w:noProof/>
              </w:rPr>
              <w:t>x</w:t>
            </w:r>
          </w:p>
        </w:tc>
      </w:tr>
    </w:tbl>
    <w:p w14:paraId="311B57F3" w14:textId="77777777" w:rsidR="00F02D20" w:rsidRDefault="00F02D20" w:rsidP="00F02D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2D20" w14:paraId="730C1034" w14:textId="77777777" w:rsidTr="009E1770">
        <w:tc>
          <w:tcPr>
            <w:tcW w:w="9640" w:type="dxa"/>
            <w:gridSpan w:val="11"/>
          </w:tcPr>
          <w:p w14:paraId="0109E112" w14:textId="77777777" w:rsidR="00F02D20" w:rsidRDefault="00F02D20" w:rsidP="009E1770">
            <w:pPr>
              <w:pStyle w:val="CRCoverPage"/>
              <w:spacing w:after="0"/>
              <w:rPr>
                <w:noProof/>
                <w:sz w:val="8"/>
                <w:szCs w:val="8"/>
              </w:rPr>
            </w:pPr>
          </w:p>
        </w:tc>
      </w:tr>
      <w:tr w:rsidR="00F02D20" w14:paraId="62FBF3BD" w14:textId="77777777" w:rsidTr="009E1770">
        <w:tc>
          <w:tcPr>
            <w:tcW w:w="1843" w:type="dxa"/>
            <w:tcBorders>
              <w:top w:val="single" w:sz="4" w:space="0" w:color="auto"/>
              <w:left w:val="single" w:sz="4" w:space="0" w:color="auto"/>
            </w:tcBorders>
          </w:tcPr>
          <w:p w14:paraId="30D6A297" w14:textId="77777777" w:rsidR="00F02D20" w:rsidRDefault="00F02D20" w:rsidP="009E17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283813" w14:textId="567D8D37" w:rsidR="00F02D20" w:rsidRDefault="00F02D20" w:rsidP="009E1770">
            <w:pPr>
              <w:pStyle w:val="CRCoverPage"/>
              <w:spacing w:after="0"/>
              <w:ind w:left="100"/>
              <w:rPr>
                <w:noProof/>
              </w:rPr>
            </w:pPr>
            <w:r>
              <w:t>EPC based C2 authorization of direct C2 communication</w:t>
            </w:r>
          </w:p>
        </w:tc>
      </w:tr>
      <w:tr w:rsidR="00F02D20" w14:paraId="7B93B335" w14:textId="77777777" w:rsidTr="009E1770">
        <w:tc>
          <w:tcPr>
            <w:tcW w:w="1843" w:type="dxa"/>
            <w:tcBorders>
              <w:left w:val="single" w:sz="4" w:space="0" w:color="auto"/>
            </w:tcBorders>
          </w:tcPr>
          <w:p w14:paraId="76C27465" w14:textId="77777777" w:rsidR="00F02D20" w:rsidRDefault="00F02D20" w:rsidP="009E1770">
            <w:pPr>
              <w:pStyle w:val="CRCoverPage"/>
              <w:spacing w:after="0"/>
              <w:rPr>
                <w:b/>
                <w:i/>
                <w:noProof/>
                <w:sz w:val="8"/>
                <w:szCs w:val="8"/>
              </w:rPr>
            </w:pPr>
          </w:p>
        </w:tc>
        <w:tc>
          <w:tcPr>
            <w:tcW w:w="7797" w:type="dxa"/>
            <w:gridSpan w:val="10"/>
            <w:tcBorders>
              <w:right w:val="single" w:sz="4" w:space="0" w:color="auto"/>
            </w:tcBorders>
          </w:tcPr>
          <w:p w14:paraId="1CF8459F" w14:textId="77777777" w:rsidR="00F02D20" w:rsidRDefault="00F02D20" w:rsidP="009E1770">
            <w:pPr>
              <w:pStyle w:val="CRCoverPage"/>
              <w:spacing w:after="0"/>
              <w:rPr>
                <w:noProof/>
                <w:sz w:val="8"/>
                <w:szCs w:val="8"/>
              </w:rPr>
            </w:pPr>
          </w:p>
        </w:tc>
      </w:tr>
      <w:tr w:rsidR="00F02D20" w14:paraId="089C659C" w14:textId="77777777" w:rsidTr="009E1770">
        <w:tc>
          <w:tcPr>
            <w:tcW w:w="1843" w:type="dxa"/>
            <w:tcBorders>
              <w:left w:val="single" w:sz="4" w:space="0" w:color="auto"/>
            </w:tcBorders>
          </w:tcPr>
          <w:p w14:paraId="6C4EFF46" w14:textId="77777777" w:rsidR="00F02D20" w:rsidRDefault="00F02D20" w:rsidP="009E17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4068F" w14:textId="21FADB2A" w:rsidR="00F02D20" w:rsidRDefault="00F02D20" w:rsidP="009E1770">
            <w:pPr>
              <w:pStyle w:val="CRCoverPage"/>
              <w:spacing w:after="0"/>
              <w:rPr>
                <w:noProof/>
              </w:rPr>
            </w:pPr>
            <w:r>
              <w:t xml:space="preserve">  </w:t>
            </w:r>
            <w:r w:rsidRPr="00914D23">
              <w:rPr>
                <w:lang w:val="en-CA"/>
              </w:rPr>
              <w:t>Ericsson</w:t>
            </w:r>
            <w:r w:rsidR="00E42905">
              <w:rPr>
                <w:lang w:val="en-CA"/>
              </w:rPr>
              <w:t>, LG Electronics</w:t>
            </w:r>
            <w:r>
              <w:rPr>
                <w:lang w:val="en-CA"/>
              </w:rPr>
              <w:t xml:space="preserve"> </w:t>
            </w:r>
          </w:p>
        </w:tc>
      </w:tr>
      <w:tr w:rsidR="00F02D20" w14:paraId="025BACD4" w14:textId="77777777" w:rsidTr="009E1770">
        <w:tc>
          <w:tcPr>
            <w:tcW w:w="1843" w:type="dxa"/>
            <w:tcBorders>
              <w:left w:val="single" w:sz="4" w:space="0" w:color="auto"/>
            </w:tcBorders>
          </w:tcPr>
          <w:p w14:paraId="72F2B3FC" w14:textId="77777777" w:rsidR="00F02D20" w:rsidRDefault="00F02D20" w:rsidP="009E17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EFD217" w14:textId="77777777" w:rsidR="00F02D20" w:rsidRDefault="00F02D20" w:rsidP="009E1770">
            <w:pPr>
              <w:pStyle w:val="CRCoverPage"/>
              <w:spacing w:after="0"/>
              <w:ind w:left="100"/>
              <w:rPr>
                <w:noProof/>
              </w:rPr>
            </w:pPr>
            <w:r>
              <w:t>SA2</w:t>
            </w:r>
          </w:p>
        </w:tc>
      </w:tr>
      <w:tr w:rsidR="00F02D20" w14:paraId="768AEED0" w14:textId="77777777" w:rsidTr="009E1770">
        <w:tc>
          <w:tcPr>
            <w:tcW w:w="1843" w:type="dxa"/>
            <w:tcBorders>
              <w:left w:val="single" w:sz="4" w:space="0" w:color="auto"/>
            </w:tcBorders>
          </w:tcPr>
          <w:p w14:paraId="1201E6C8" w14:textId="77777777" w:rsidR="00F02D20" w:rsidRDefault="00F02D20" w:rsidP="009E1770">
            <w:pPr>
              <w:pStyle w:val="CRCoverPage"/>
              <w:spacing w:after="0"/>
              <w:rPr>
                <w:b/>
                <w:i/>
                <w:noProof/>
                <w:sz w:val="8"/>
                <w:szCs w:val="8"/>
              </w:rPr>
            </w:pPr>
          </w:p>
        </w:tc>
        <w:tc>
          <w:tcPr>
            <w:tcW w:w="7797" w:type="dxa"/>
            <w:gridSpan w:val="10"/>
            <w:tcBorders>
              <w:right w:val="single" w:sz="4" w:space="0" w:color="auto"/>
            </w:tcBorders>
          </w:tcPr>
          <w:p w14:paraId="6DFF4F1D" w14:textId="77777777" w:rsidR="00F02D20" w:rsidRDefault="00F02D20" w:rsidP="009E1770">
            <w:pPr>
              <w:pStyle w:val="CRCoverPage"/>
              <w:spacing w:after="0"/>
              <w:rPr>
                <w:noProof/>
                <w:sz w:val="8"/>
                <w:szCs w:val="8"/>
              </w:rPr>
            </w:pPr>
          </w:p>
        </w:tc>
      </w:tr>
      <w:tr w:rsidR="00F02D20" w14:paraId="27DF1C5C" w14:textId="77777777" w:rsidTr="009E1770">
        <w:tc>
          <w:tcPr>
            <w:tcW w:w="1843" w:type="dxa"/>
            <w:tcBorders>
              <w:left w:val="single" w:sz="4" w:space="0" w:color="auto"/>
            </w:tcBorders>
          </w:tcPr>
          <w:p w14:paraId="4AF89554" w14:textId="77777777" w:rsidR="00F02D20" w:rsidRDefault="00F02D20" w:rsidP="009E1770">
            <w:pPr>
              <w:pStyle w:val="CRCoverPage"/>
              <w:tabs>
                <w:tab w:val="right" w:pos="1759"/>
              </w:tabs>
              <w:spacing w:after="0"/>
              <w:rPr>
                <w:b/>
                <w:i/>
                <w:noProof/>
              </w:rPr>
            </w:pPr>
            <w:r>
              <w:rPr>
                <w:b/>
                <w:i/>
                <w:noProof/>
              </w:rPr>
              <w:t>Work item code:</w:t>
            </w:r>
          </w:p>
        </w:tc>
        <w:tc>
          <w:tcPr>
            <w:tcW w:w="3686" w:type="dxa"/>
            <w:gridSpan w:val="5"/>
            <w:shd w:val="pct30" w:color="FFFF00" w:fill="auto"/>
          </w:tcPr>
          <w:p w14:paraId="3D85836B" w14:textId="77777777" w:rsidR="00F02D20" w:rsidRDefault="00F02D20" w:rsidP="009E1770">
            <w:pPr>
              <w:pStyle w:val="CRCoverPage"/>
              <w:spacing w:after="0"/>
              <w:ind w:left="100"/>
              <w:rPr>
                <w:noProof/>
              </w:rPr>
            </w:pPr>
            <w:r>
              <w:t>UAS_Ph2</w:t>
            </w:r>
          </w:p>
        </w:tc>
        <w:tc>
          <w:tcPr>
            <w:tcW w:w="567" w:type="dxa"/>
            <w:tcBorders>
              <w:left w:val="nil"/>
            </w:tcBorders>
          </w:tcPr>
          <w:p w14:paraId="460F79C9" w14:textId="77777777" w:rsidR="00F02D20" w:rsidRDefault="00F02D20" w:rsidP="009E1770">
            <w:pPr>
              <w:pStyle w:val="CRCoverPage"/>
              <w:spacing w:after="0"/>
              <w:ind w:right="100"/>
              <w:rPr>
                <w:noProof/>
              </w:rPr>
            </w:pPr>
          </w:p>
        </w:tc>
        <w:tc>
          <w:tcPr>
            <w:tcW w:w="1417" w:type="dxa"/>
            <w:gridSpan w:val="3"/>
            <w:tcBorders>
              <w:left w:val="nil"/>
            </w:tcBorders>
          </w:tcPr>
          <w:p w14:paraId="5ABFECA9" w14:textId="77777777" w:rsidR="00F02D20" w:rsidRDefault="00F02D20" w:rsidP="009E17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E6E4AB" w14:textId="77777777" w:rsidR="00F02D20" w:rsidRDefault="00000000" w:rsidP="009E1770">
            <w:pPr>
              <w:pStyle w:val="CRCoverPage"/>
              <w:spacing w:after="0"/>
              <w:ind w:left="100"/>
              <w:rPr>
                <w:noProof/>
              </w:rPr>
            </w:pPr>
            <w:fldSimple w:instr=" DOCPROPERTY  ResDate  \* MERGEFORMAT ">
              <w:r w:rsidR="00F02D20">
                <w:rPr>
                  <w:noProof/>
                </w:rPr>
                <w:t>2023-mm</w:t>
              </w:r>
              <w:r w:rsidR="00F02D20" w:rsidRPr="00914D23">
                <w:rPr>
                  <w:noProof/>
                </w:rPr>
                <w:t>-</w:t>
              </w:r>
            </w:fldSimple>
            <w:r w:rsidR="00F02D20">
              <w:rPr>
                <w:noProof/>
              </w:rPr>
              <w:t>dd</w:t>
            </w:r>
          </w:p>
        </w:tc>
      </w:tr>
      <w:tr w:rsidR="00F02D20" w14:paraId="411E9F05" w14:textId="77777777" w:rsidTr="009E1770">
        <w:tc>
          <w:tcPr>
            <w:tcW w:w="1843" w:type="dxa"/>
            <w:tcBorders>
              <w:left w:val="single" w:sz="4" w:space="0" w:color="auto"/>
            </w:tcBorders>
          </w:tcPr>
          <w:p w14:paraId="354FBDA7" w14:textId="77777777" w:rsidR="00F02D20" w:rsidRDefault="00F02D20" w:rsidP="009E1770">
            <w:pPr>
              <w:pStyle w:val="CRCoverPage"/>
              <w:spacing w:after="0"/>
              <w:rPr>
                <w:b/>
                <w:i/>
                <w:noProof/>
                <w:sz w:val="8"/>
                <w:szCs w:val="8"/>
              </w:rPr>
            </w:pPr>
          </w:p>
        </w:tc>
        <w:tc>
          <w:tcPr>
            <w:tcW w:w="1986" w:type="dxa"/>
            <w:gridSpan w:val="4"/>
          </w:tcPr>
          <w:p w14:paraId="4F2B8D67" w14:textId="77777777" w:rsidR="00F02D20" w:rsidRDefault="00F02D20" w:rsidP="009E1770">
            <w:pPr>
              <w:pStyle w:val="CRCoverPage"/>
              <w:spacing w:after="0"/>
              <w:rPr>
                <w:noProof/>
                <w:sz w:val="8"/>
                <w:szCs w:val="8"/>
              </w:rPr>
            </w:pPr>
          </w:p>
        </w:tc>
        <w:tc>
          <w:tcPr>
            <w:tcW w:w="2267" w:type="dxa"/>
            <w:gridSpan w:val="2"/>
          </w:tcPr>
          <w:p w14:paraId="54DC8B2C" w14:textId="77777777" w:rsidR="00F02D20" w:rsidRDefault="00F02D20" w:rsidP="009E1770">
            <w:pPr>
              <w:pStyle w:val="CRCoverPage"/>
              <w:spacing w:after="0"/>
              <w:rPr>
                <w:noProof/>
                <w:sz w:val="8"/>
                <w:szCs w:val="8"/>
              </w:rPr>
            </w:pPr>
          </w:p>
        </w:tc>
        <w:tc>
          <w:tcPr>
            <w:tcW w:w="1417" w:type="dxa"/>
            <w:gridSpan w:val="3"/>
          </w:tcPr>
          <w:p w14:paraId="2BD40043" w14:textId="77777777" w:rsidR="00F02D20" w:rsidRDefault="00F02D20" w:rsidP="009E1770">
            <w:pPr>
              <w:pStyle w:val="CRCoverPage"/>
              <w:spacing w:after="0"/>
              <w:rPr>
                <w:noProof/>
                <w:sz w:val="8"/>
                <w:szCs w:val="8"/>
              </w:rPr>
            </w:pPr>
          </w:p>
        </w:tc>
        <w:tc>
          <w:tcPr>
            <w:tcW w:w="2127" w:type="dxa"/>
            <w:tcBorders>
              <w:right w:val="single" w:sz="4" w:space="0" w:color="auto"/>
            </w:tcBorders>
          </w:tcPr>
          <w:p w14:paraId="7F1AC5AE" w14:textId="77777777" w:rsidR="00F02D20" w:rsidRDefault="00F02D20" w:rsidP="009E1770">
            <w:pPr>
              <w:pStyle w:val="CRCoverPage"/>
              <w:spacing w:after="0"/>
              <w:rPr>
                <w:noProof/>
                <w:sz w:val="8"/>
                <w:szCs w:val="8"/>
              </w:rPr>
            </w:pPr>
          </w:p>
        </w:tc>
      </w:tr>
      <w:tr w:rsidR="00F02D20" w14:paraId="7B096E74" w14:textId="77777777" w:rsidTr="009E1770">
        <w:trPr>
          <w:cantSplit/>
        </w:trPr>
        <w:tc>
          <w:tcPr>
            <w:tcW w:w="1843" w:type="dxa"/>
            <w:tcBorders>
              <w:left w:val="single" w:sz="4" w:space="0" w:color="auto"/>
            </w:tcBorders>
          </w:tcPr>
          <w:p w14:paraId="4EC75191" w14:textId="77777777" w:rsidR="00F02D20" w:rsidRDefault="00F02D20" w:rsidP="009E1770">
            <w:pPr>
              <w:pStyle w:val="CRCoverPage"/>
              <w:tabs>
                <w:tab w:val="right" w:pos="1759"/>
              </w:tabs>
              <w:spacing w:after="0"/>
              <w:rPr>
                <w:b/>
                <w:i/>
                <w:noProof/>
              </w:rPr>
            </w:pPr>
            <w:r>
              <w:rPr>
                <w:b/>
                <w:i/>
                <w:noProof/>
              </w:rPr>
              <w:t>Category:</w:t>
            </w:r>
          </w:p>
        </w:tc>
        <w:tc>
          <w:tcPr>
            <w:tcW w:w="851" w:type="dxa"/>
            <w:shd w:val="pct30" w:color="FFFF00" w:fill="auto"/>
          </w:tcPr>
          <w:p w14:paraId="4F90FDD8" w14:textId="77777777" w:rsidR="00F02D20" w:rsidRDefault="00000000" w:rsidP="009E1770">
            <w:pPr>
              <w:pStyle w:val="CRCoverPage"/>
              <w:spacing w:after="0"/>
              <w:ind w:left="100" w:right="-609"/>
              <w:rPr>
                <w:b/>
                <w:noProof/>
              </w:rPr>
            </w:pPr>
            <w:fldSimple w:instr=" DOCPROPERTY  Cat  \* MERGEFORMAT ">
              <w:r w:rsidR="00F02D20">
                <w:rPr>
                  <w:b/>
                  <w:noProof/>
                </w:rPr>
                <w:t>B</w:t>
              </w:r>
            </w:fldSimple>
          </w:p>
        </w:tc>
        <w:tc>
          <w:tcPr>
            <w:tcW w:w="3402" w:type="dxa"/>
            <w:gridSpan w:val="5"/>
            <w:tcBorders>
              <w:left w:val="nil"/>
            </w:tcBorders>
          </w:tcPr>
          <w:p w14:paraId="08671CF7" w14:textId="77777777" w:rsidR="00F02D20" w:rsidRDefault="00F02D20" w:rsidP="009E1770">
            <w:pPr>
              <w:pStyle w:val="CRCoverPage"/>
              <w:spacing w:after="0"/>
              <w:rPr>
                <w:noProof/>
              </w:rPr>
            </w:pPr>
          </w:p>
        </w:tc>
        <w:tc>
          <w:tcPr>
            <w:tcW w:w="1417" w:type="dxa"/>
            <w:gridSpan w:val="3"/>
            <w:tcBorders>
              <w:left w:val="nil"/>
            </w:tcBorders>
          </w:tcPr>
          <w:p w14:paraId="76CEECDE" w14:textId="77777777" w:rsidR="00F02D20" w:rsidRDefault="00F02D20" w:rsidP="009E17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62093D" w14:textId="77777777" w:rsidR="00F02D20" w:rsidRDefault="00000000" w:rsidP="009E1770">
            <w:pPr>
              <w:pStyle w:val="CRCoverPage"/>
              <w:spacing w:after="0"/>
              <w:ind w:left="100"/>
              <w:rPr>
                <w:noProof/>
              </w:rPr>
            </w:pPr>
            <w:fldSimple w:instr=" DOCPROPERTY  Release  \* MERGEFORMAT ">
              <w:r w:rsidR="00F02D20">
                <w:rPr>
                  <w:noProof/>
                </w:rPr>
                <w:t>Rel-18</w:t>
              </w:r>
            </w:fldSimple>
          </w:p>
        </w:tc>
      </w:tr>
      <w:tr w:rsidR="00F02D20" w14:paraId="2DBFB950" w14:textId="77777777" w:rsidTr="009E1770">
        <w:tc>
          <w:tcPr>
            <w:tcW w:w="1843" w:type="dxa"/>
            <w:tcBorders>
              <w:left w:val="single" w:sz="4" w:space="0" w:color="auto"/>
              <w:bottom w:val="single" w:sz="4" w:space="0" w:color="auto"/>
            </w:tcBorders>
          </w:tcPr>
          <w:p w14:paraId="33DF5DBD" w14:textId="77777777" w:rsidR="00F02D20" w:rsidRDefault="00F02D20" w:rsidP="009E1770">
            <w:pPr>
              <w:pStyle w:val="CRCoverPage"/>
              <w:spacing w:after="0"/>
              <w:rPr>
                <w:b/>
                <w:i/>
                <w:noProof/>
              </w:rPr>
            </w:pPr>
          </w:p>
        </w:tc>
        <w:tc>
          <w:tcPr>
            <w:tcW w:w="4677" w:type="dxa"/>
            <w:gridSpan w:val="8"/>
            <w:tcBorders>
              <w:bottom w:val="single" w:sz="4" w:space="0" w:color="auto"/>
            </w:tcBorders>
          </w:tcPr>
          <w:p w14:paraId="1B1BF068" w14:textId="77777777" w:rsidR="00F02D20" w:rsidRDefault="00F02D20" w:rsidP="009E17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289F8" w14:textId="77777777" w:rsidR="00F02D20" w:rsidRDefault="00F02D20" w:rsidP="009E177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D3ADD0" w14:textId="77777777" w:rsidR="00F02D20" w:rsidRPr="007C2097" w:rsidRDefault="00F02D20" w:rsidP="009E17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02D20" w14:paraId="6302F73E" w14:textId="77777777" w:rsidTr="009E1770">
        <w:tc>
          <w:tcPr>
            <w:tcW w:w="1843" w:type="dxa"/>
          </w:tcPr>
          <w:p w14:paraId="2F35071C" w14:textId="77777777" w:rsidR="00F02D20" w:rsidRDefault="00F02D20" w:rsidP="009E1770">
            <w:pPr>
              <w:pStyle w:val="CRCoverPage"/>
              <w:spacing w:after="0"/>
              <w:rPr>
                <w:b/>
                <w:i/>
                <w:noProof/>
                <w:sz w:val="8"/>
                <w:szCs w:val="8"/>
              </w:rPr>
            </w:pPr>
          </w:p>
        </w:tc>
        <w:tc>
          <w:tcPr>
            <w:tcW w:w="7797" w:type="dxa"/>
            <w:gridSpan w:val="10"/>
          </w:tcPr>
          <w:p w14:paraId="205E76DE" w14:textId="77777777" w:rsidR="00F02D20" w:rsidRDefault="00F02D20" w:rsidP="009E1770">
            <w:pPr>
              <w:pStyle w:val="CRCoverPage"/>
              <w:spacing w:after="0"/>
              <w:rPr>
                <w:noProof/>
                <w:sz w:val="8"/>
                <w:szCs w:val="8"/>
              </w:rPr>
            </w:pPr>
          </w:p>
        </w:tc>
      </w:tr>
      <w:tr w:rsidR="00F02D20" w14:paraId="2AA6E3D9" w14:textId="77777777" w:rsidTr="009E1770">
        <w:tc>
          <w:tcPr>
            <w:tcW w:w="2694" w:type="dxa"/>
            <w:gridSpan w:val="2"/>
            <w:tcBorders>
              <w:top w:val="single" w:sz="4" w:space="0" w:color="auto"/>
              <w:left w:val="single" w:sz="4" w:space="0" w:color="auto"/>
            </w:tcBorders>
          </w:tcPr>
          <w:p w14:paraId="03D3E224" w14:textId="77777777" w:rsidR="00F02D20" w:rsidRDefault="00F02D20" w:rsidP="009E17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971FAB" w14:textId="77777777" w:rsidR="00F02D20" w:rsidRDefault="00F02D20" w:rsidP="009E1770">
            <w:pPr>
              <w:pStyle w:val="CRCoverPage"/>
              <w:spacing w:after="0"/>
              <w:rPr>
                <w:noProof/>
              </w:rPr>
            </w:pPr>
            <w:r>
              <w:rPr>
                <w:noProof/>
              </w:rPr>
              <w:t xml:space="preserve">Methods for Authorization for C2/Pairing from USS applicable for when Direct C2 Communication is used are being introduced in the TS 23.256. The methods described so far are applicable for all the three alternative C2 authorization procedures available for 5GC (as described in 5.2.5.2.1, 5.2.5.2.2 and 5.2.5.2.3) but for EPC it is only described for the method described in 5.2.5.3.1 (UE requested PDN connectivity for C2 authorization) but not for the methods described in 5.2.5.3.0 (C2 Authorization request during UUAA-SM procedure in EPS) and in 5.2.5.3.2 (UE requested bearer resource modification of an existing PDN connection for C2 authorization). </w:t>
            </w:r>
          </w:p>
        </w:tc>
      </w:tr>
      <w:tr w:rsidR="00F02D20" w14:paraId="4214896C" w14:textId="77777777" w:rsidTr="009E1770">
        <w:tc>
          <w:tcPr>
            <w:tcW w:w="2694" w:type="dxa"/>
            <w:gridSpan w:val="2"/>
            <w:tcBorders>
              <w:left w:val="single" w:sz="4" w:space="0" w:color="auto"/>
            </w:tcBorders>
          </w:tcPr>
          <w:p w14:paraId="5F7FD811" w14:textId="77777777" w:rsidR="00F02D20" w:rsidRDefault="00F02D20" w:rsidP="009E1770">
            <w:pPr>
              <w:pStyle w:val="CRCoverPage"/>
              <w:spacing w:after="0"/>
              <w:rPr>
                <w:b/>
                <w:i/>
                <w:noProof/>
                <w:sz w:val="8"/>
                <w:szCs w:val="8"/>
              </w:rPr>
            </w:pPr>
          </w:p>
        </w:tc>
        <w:tc>
          <w:tcPr>
            <w:tcW w:w="6946" w:type="dxa"/>
            <w:gridSpan w:val="9"/>
            <w:tcBorders>
              <w:right w:val="single" w:sz="4" w:space="0" w:color="auto"/>
            </w:tcBorders>
          </w:tcPr>
          <w:p w14:paraId="4690F505" w14:textId="77777777" w:rsidR="00F02D20" w:rsidRDefault="00F02D20" w:rsidP="009E1770">
            <w:pPr>
              <w:pStyle w:val="CRCoverPage"/>
              <w:spacing w:after="0"/>
              <w:rPr>
                <w:noProof/>
                <w:sz w:val="8"/>
                <w:szCs w:val="8"/>
              </w:rPr>
            </w:pPr>
          </w:p>
        </w:tc>
      </w:tr>
      <w:tr w:rsidR="00F02D20" w14:paraId="6652660D" w14:textId="77777777" w:rsidTr="009E1770">
        <w:tc>
          <w:tcPr>
            <w:tcW w:w="2694" w:type="dxa"/>
            <w:gridSpan w:val="2"/>
            <w:tcBorders>
              <w:left w:val="single" w:sz="4" w:space="0" w:color="auto"/>
            </w:tcBorders>
          </w:tcPr>
          <w:p w14:paraId="28E8CE73" w14:textId="77777777" w:rsidR="00F02D20" w:rsidRDefault="00F02D20" w:rsidP="009E17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44DFEE" w14:textId="6EB9F6D6" w:rsidR="00F02D20" w:rsidRDefault="00F02D20" w:rsidP="009E1770">
            <w:pPr>
              <w:pStyle w:val="CRCoverPage"/>
              <w:spacing w:after="0"/>
              <w:rPr>
                <w:noProof/>
              </w:rPr>
            </w:pPr>
            <w:r>
              <w:rPr>
                <w:noProof/>
              </w:rPr>
              <w:t>Methods for C2/pairing Authorization of Direct C2 Communication referring to when the C2 authorization procedures in clause 5.2.5.3.0 and 5.2.5.3.2 is being used  are added to clause 5.</w:t>
            </w:r>
            <w:r w:rsidR="00DE3D3A">
              <w:rPr>
                <w:noProof/>
              </w:rPr>
              <w:t>4</w:t>
            </w:r>
            <w:r>
              <w:rPr>
                <w:noProof/>
              </w:rPr>
              <w:t>.3.</w:t>
            </w:r>
          </w:p>
          <w:p w14:paraId="1B4F723F" w14:textId="77777777" w:rsidR="00F02D20" w:rsidRDefault="00F02D20" w:rsidP="009E1770">
            <w:pPr>
              <w:pStyle w:val="CRCoverPage"/>
              <w:spacing w:after="0"/>
              <w:rPr>
                <w:noProof/>
              </w:rPr>
            </w:pPr>
          </w:p>
          <w:p w14:paraId="51DEAAFC" w14:textId="6F3F53EB" w:rsidR="00F02D20" w:rsidRDefault="00F02D20" w:rsidP="00DE3D3A">
            <w:pPr>
              <w:pStyle w:val="CRCoverPage"/>
              <w:spacing w:after="0"/>
              <w:rPr>
                <w:noProof/>
              </w:rPr>
            </w:pPr>
            <w:r>
              <w:rPr>
                <w:noProof/>
              </w:rPr>
              <w:t>Text in 5.</w:t>
            </w:r>
            <w:r w:rsidR="00DE3D3A">
              <w:rPr>
                <w:noProof/>
              </w:rPr>
              <w:t>4</w:t>
            </w:r>
            <w:r>
              <w:rPr>
                <w:noProof/>
              </w:rPr>
              <w:t xml:space="preserve">.3 referring to the different C2 authorization procedures that states the specific message in which the USS shall include the C2 Aviation Payload has been removed. This since this already is stated in the referred clauses (and in one case even is wrong). </w:t>
            </w:r>
          </w:p>
        </w:tc>
      </w:tr>
      <w:tr w:rsidR="00F02D20" w14:paraId="186F5296" w14:textId="77777777" w:rsidTr="009E1770">
        <w:tc>
          <w:tcPr>
            <w:tcW w:w="2694" w:type="dxa"/>
            <w:gridSpan w:val="2"/>
            <w:tcBorders>
              <w:left w:val="single" w:sz="4" w:space="0" w:color="auto"/>
            </w:tcBorders>
          </w:tcPr>
          <w:p w14:paraId="0221FF21" w14:textId="77777777" w:rsidR="00F02D20" w:rsidRDefault="00F02D20" w:rsidP="009E1770">
            <w:pPr>
              <w:pStyle w:val="CRCoverPage"/>
              <w:spacing w:after="0"/>
              <w:rPr>
                <w:b/>
                <w:i/>
                <w:noProof/>
                <w:sz w:val="8"/>
                <w:szCs w:val="8"/>
              </w:rPr>
            </w:pPr>
          </w:p>
        </w:tc>
        <w:tc>
          <w:tcPr>
            <w:tcW w:w="6946" w:type="dxa"/>
            <w:gridSpan w:val="9"/>
            <w:tcBorders>
              <w:right w:val="single" w:sz="4" w:space="0" w:color="auto"/>
            </w:tcBorders>
          </w:tcPr>
          <w:p w14:paraId="6D4558DF" w14:textId="77777777" w:rsidR="00F02D20" w:rsidRDefault="00F02D20" w:rsidP="009E1770">
            <w:pPr>
              <w:pStyle w:val="CRCoverPage"/>
              <w:spacing w:after="0"/>
              <w:rPr>
                <w:noProof/>
                <w:sz w:val="8"/>
                <w:szCs w:val="8"/>
              </w:rPr>
            </w:pPr>
          </w:p>
        </w:tc>
      </w:tr>
      <w:tr w:rsidR="00F02D20" w14:paraId="12759319" w14:textId="77777777" w:rsidTr="009E1770">
        <w:tc>
          <w:tcPr>
            <w:tcW w:w="2694" w:type="dxa"/>
            <w:gridSpan w:val="2"/>
            <w:tcBorders>
              <w:left w:val="single" w:sz="4" w:space="0" w:color="auto"/>
              <w:bottom w:val="single" w:sz="4" w:space="0" w:color="auto"/>
            </w:tcBorders>
          </w:tcPr>
          <w:p w14:paraId="01BFFA5F" w14:textId="77777777" w:rsidR="00F02D20" w:rsidRDefault="00F02D20" w:rsidP="009E17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F4B2A1" w14:textId="77777777" w:rsidR="00F02D20" w:rsidRDefault="00F02D20" w:rsidP="009E1770">
            <w:pPr>
              <w:pStyle w:val="CRCoverPage"/>
              <w:spacing w:after="0"/>
              <w:ind w:left="100"/>
              <w:rPr>
                <w:noProof/>
              </w:rPr>
            </w:pPr>
            <w:r>
              <w:rPr>
                <w:noProof/>
              </w:rPr>
              <w:t xml:space="preserve">C2 authorization of Direct C2 communication will when the UAV/UE is using EPS for communication with USS not be supported in all standardized scenarios. </w:t>
            </w:r>
          </w:p>
        </w:tc>
      </w:tr>
      <w:tr w:rsidR="00F02D20" w14:paraId="43F7FF0A" w14:textId="77777777" w:rsidTr="009E1770">
        <w:tc>
          <w:tcPr>
            <w:tcW w:w="2694" w:type="dxa"/>
            <w:gridSpan w:val="2"/>
          </w:tcPr>
          <w:p w14:paraId="4398F0EF" w14:textId="77777777" w:rsidR="00F02D20" w:rsidRDefault="00F02D20" w:rsidP="009E1770">
            <w:pPr>
              <w:pStyle w:val="CRCoverPage"/>
              <w:spacing w:after="0"/>
              <w:rPr>
                <w:b/>
                <w:i/>
                <w:noProof/>
                <w:sz w:val="8"/>
                <w:szCs w:val="8"/>
              </w:rPr>
            </w:pPr>
          </w:p>
        </w:tc>
        <w:tc>
          <w:tcPr>
            <w:tcW w:w="6946" w:type="dxa"/>
            <w:gridSpan w:val="9"/>
          </w:tcPr>
          <w:p w14:paraId="5D5FEC45" w14:textId="77777777" w:rsidR="00F02D20" w:rsidRDefault="00F02D20" w:rsidP="009E1770">
            <w:pPr>
              <w:pStyle w:val="CRCoverPage"/>
              <w:spacing w:after="0"/>
              <w:rPr>
                <w:noProof/>
                <w:sz w:val="8"/>
                <w:szCs w:val="8"/>
              </w:rPr>
            </w:pPr>
          </w:p>
        </w:tc>
      </w:tr>
      <w:tr w:rsidR="00F02D20" w14:paraId="1C75ED34" w14:textId="77777777" w:rsidTr="009E1770">
        <w:tc>
          <w:tcPr>
            <w:tcW w:w="2694" w:type="dxa"/>
            <w:gridSpan w:val="2"/>
            <w:tcBorders>
              <w:top w:val="single" w:sz="4" w:space="0" w:color="auto"/>
              <w:left w:val="single" w:sz="4" w:space="0" w:color="auto"/>
            </w:tcBorders>
          </w:tcPr>
          <w:p w14:paraId="1BFFF2A9" w14:textId="77777777" w:rsidR="00F02D20" w:rsidRDefault="00F02D20" w:rsidP="009E17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0CF092" w14:textId="6B835907" w:rsidR="00F02D20" w:rsidRDefault="00F02D20" w:rsidP="00E42905">
            <w:pPr>
              <w:pStyle w:val="CRCoverPage"/>
              <w:spacing w:after="0"/>
              <w:ind w:left="100"/>
              <w:rPr>
                <w:noProof/>
              </w:rPr>
            </w:pPr>
            <w:r w:rsidRPr="008D3964">
              <w:rPr>
                <w:noProof/>
              </w:rPr>
              <w:t>5.</w:t>
            </w:r>
            <w:r w:rsidR="00E42905">
              <w:rPr>
                <w:noProof/>
              </w:rPr>
              <w:t>4</w:t>
            </w:r>
            <w:r>
              <w:rPr>
                <w:noProof/>
              </w:rPr>
              <w:t>.3</w:t>
            </w:r>
          </w:p>
        </w:tc>
      </w:tr>
      <w:tr w:rsidR="00F02D20" w14:paraId="0DAB5049" w14:textId="77777777" w:rsidTr="009E1770">
        <w:tc>
          <w:tcPr>
            <w:tcW w:w="2694" w:type="dxa"/>
            <w:gridSpan w:val="2"/>
            <w:tcBorders>
              <w:left w:val="single" w:sz="4" w:space="0" w:color="auto"/>
            </w:tcBorders>
          </w:tcPr>
          <w:p w14:paraId="7319A766" w14:textId="77777777" w:rsidR="00F02D20" w:rsidRDefault="00F02D20" w:rsidP="009E1770">
            <w:pPr>
              <w:pStyle w:val="CRCoverPage"/>
              <w:spacing w:after="0"/>
              <w:rPr>
                <w:b/>
                <w:i/>
                <w:noProof/>
                <w:sz w:val="8"/>
                <w:szCs w:val="8"/>
              </w:rPr>
            </w:pPr>
          </w:p>
        </w:tc>
        <w:tc>
          <w:tcPr>
            <w:tcW w:w="6946" w:type="dxa"/>
            <w:gridSpan w:val="9"/>
            <w:tcBorders>
              <w:right w:val="single" w:sz="4" w:space="0" w:color="auto"/>
            </w:tcBorders>
          </w:tcPr>
          <w:p w14:paraId="3A37E725" w14:textId="77777777" w:rsidR="00F02D20" w:rsidRDefault="00F02D20" w:rsidP="009E1770">
            <w:pPr>
              <w:pStyle w:val="CRCoverPage"/>
              <w:spacing w:after="0"/>
              <w:rPr>
                <w:noProof/>
                <w:sz w:val="8"/>
                <w:szCs w:val="8"/>
              </w:rPr>
            </w:pPr>
          </w:p>
        </w:tc>
      </w:tr>
      <w:tr w:rsidR="00F02D20" w14:paraId="7D02AA27" w14:textId="77777777" w:rsidTr="009E1770">
        <w:tc>
          <w:tcPr>
            <w:tcW w:w="2694" w:type="dxa"/>
            <w:gridSpan w:val="2"/>
            <w:tcBorders>
              <w:left w:val="single" w:sz="4" w:space="0" w:color="auto"/>
            </w:tcBorders>
          </w:tcPr>
          <w:p w14:paraId="0033ABD5" w14:textId="77777777" w:rsidR="00F02D20" w:rsidRDefault="00F02D20" w:rsidP="009E17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53BD67" w14:textId="77777777" w:rsidR="00F02D20" w:rsidRDefault="00F02D20" w:rsidP="009E17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960D01" w14:textId="77777777" w:rsidR="00F02D20" w:rsidRDefault="00F02D20" w:rsidP="009E1770">
            <w:pPr>
              <w:pStyle w:val="CRCoverPage"/>
              <w:spacing w:after="0"/>
              <w:jc w:val="center"/>
              <w:rPr>
                <w:b/>
                <w:caps/>
                <w:noProof/>
              </w:rPr>
            </w:pPr>
            <w:r>
              <w:rPr>
                <w:b/>
                <w:caps/>
                <w:noProof/>
              </w:rPr>
              <w:t>N</w:t>
            </w:r>
          </w:p>
        </w:tc>
        <w:tc>
          <w:tcPr>
            <w:tcW w:w="2977" w:type="dxa"/>
            <w:gridSpan w:val="4"/>
          </w:tcPr>
          <w:p w14:paraId="237DDFDE" w14:textId="77777777" w:rsidR="00F02D20" w:rsidRDefault="00F02D20" w:rsidP="009E17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020EE8" w14:textId="77777777" w:rsidR="00F02D20" w:rsidRDefault="00F02D20" w:rsidP="009E1770">
            <w:pPr>
              <w:pStyle w:val="CRCoverPage"/>
              <w:spacing w:after="0"/>
              <w:ind w:left="99"/>
              <w:rPr>
                <w:noProof/>
              </w:rPr>
            </w:pPr>
          </w:p>
        </w:tc>
      </w:tr>
      <w:tr w:rsidR="00F02D20" w14:paraId="7063D219" w14:textId="77777777" w:rsidTr="009E1770">
        <w:tc>
          <w:tcPr>
            <w:tcW w:w="2694" w:type="dxa"/>
            <w:gridSpan w:val="2"/>
            <w:tcBorders>
              <w:left w:val="single" w:sz="4" w:space="0" w:color="auto"/>
            </w:tcBorders>
          </w:tcPr>
          <w:p w14:paraId="6A468C22" w14:textId="77777777" w:rsidR="00F02D20" w:rsidRDefault="00F02D20" w:rsidP="009E17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7AD8D5" w14:textId="77777777" w:rsidR="00F02D20" w:rsidRDefault="00F02D20" w:rsidP="009E17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DD2D1C" w14:textId="77777777" w:rsidR="00F02D20" w:rsidRDefault="00F02D20" w:rsidP="009E1770">
            <w:pPr>
              <w:pStyle w:val="CRCoverPage"/>
              <w:spacing w:after="0"/>
              <w:jc w:val="center"/>
              <w:rPr>
                <w:b/>
                <w:caps/>
                <w:noProof/>
              </w:rPr>
            </w:pPr>
            <w:r>
              <w:rPr>
                <w:b/>
                <w:caps/>
                <w:noProof/>
              </w:rPr>
              <w:t>X</w:t>
            </w:r>
          </w:p>
        </w:tc>
        <w:tc>
          <w:tcPr>
            <w:tcW w:w="2977" w:type="dxa"/>
            <w:gridSpan w:val="4"/>
          </w:tcPr>
          <w:p w14:paraId="3E185AD2" w14:textId="77777777" w:rsidR="00F02D20" w:rsidRDefault="00F02D20" w:rsidP="009E17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61075A" w14:textId="77777777" w:rsidR="00F02D20" w:rsidRDefault="00F02D20" w:rsidP="009E1770">
            <w:pPr>
              <w:pStyle w:val="CRCoverPage"/>
              <w:spacing w:after="0"/>
              <w:ind w:left="99"/>
              <w:rPr>
                <w:noProof/>
              </w:rPr>
            </w:pPr>
            <w:r>
              <w:rPr>
                <w:noProof/>
              </w:rPr>
              <w:t xml:space="preserve">TS/TR ... CR ... </w:t>
            </w:r>
          </w:p>
        </w:tc>
      </w:tr>
      <w:tr w:rsidR="00F02D20" w14:paraId="1A4DBECF" w14:textId="77777777" w:rsidTr="009E1770">
        <w:tc>
          <w:tcPr>
            <w:tcW w:w="2694" w:type="dxa"/>
            <w:gridSpan w:val="2"/>
            <w:tcBorders>
              <w:left w:val="single" w:sz="4" w:space="0" w:color="auto"/>
            </w:tcBorders>
          </w:tcPr>
          <w:p w14:paraId="407FF115" w14:textId="77777777" w:rsidR="00F02D20" w:rsidRDefault="00F02D20" w:rsidP="009E17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5090F8" w14:textId="77777777" w:rsidR="00F02D20" w:rsidRDefault="00F02D20" w:rsidP="009E17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D62182" w14:textId="77777777" w:rsidR="00F02D20" w:rsidRDefault="00F02D20" w:rsidP="009E1770">
            <w:pPr>
              <w:pStyle w:val="CRCoverPage"/>
              <w:spacing w:after="0"/>
              <w:jc w:val="center"/>
              <w:rPr>
                <w:b/>
                <w:caps/>
                <w:noProof/>
              </w:rPr>
            </w:pPr>
            <w:r>
              <w:rPr>
                <w:b/>
                <w:caps/>
                <w:noProof/>
              </w:rPr>
              <w:t>X</w:t>
            </w:r>
          </w:p>
        </w:tc>
        <w:tc>
          <w:tcPr>
            <w:tcW w:w="2977" w:type="dxa"/>
            <w:gridSpan w:val="4"/>
          </w:tcPr>
          <w:p w14:paraId="09D04089" w14:textId="77777777" w:rsidR="00F02D20" w:rsidRDefault="00F02D20" w:rsidP="009E17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48861D" w14:textId="77777777" w:rsidR="00F02D20" w:rsidRDefault="00F02D20" w:rsidP="009E1770">
            <w:pPr>
              <w:pStyle w:val="CRCoverPage"/>
              <w:spacing w:after="0"/>
              <w:ind w:left="99"/>
              <w:rPr>
                <w:noProof/>
              </w:rPr>
            </w:pPr>
            <w:r>
              <w:rPr>
                <w:noProof/>
              </w:rPr>
              <w:t xml:space="preserve">TS/TR ... CR ... </w:t>
            </w:r>
          </w:p>
        </w:tc>
      </w:tr>
      <w:tr w:rsidR="00F02D20" w14:paraId="314BAC6D" w14:textId="77777777" w:rsidTr="009E1770">
        <w:tc>
          <w:tcPr>
            <w:tcW w:w="2694" w:type="dxa"/>
            <w:gridSpan w:val="2"/>
            <w:tcBorders>
              <w:left w:val="single" w:sz="4" w:space="0" w:color="auto"/>
            </w:tcBorders>
          </w:tcPr>
          <w:p w14:paraId="339DCE7C" w14:textId="77777777" w:rsidR="00F02D20" w:rsidRDefault="00F02D20" w:rsidP="009E17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07493B" w14:textId="77777777" w:rsidR="00F02D20" w:rsidRDefault="00F02D20" w:rsidP="009E17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142A2" w14:textId="77777777" w:rsidR="00F02D20" w:rsidRDefault="00F02D20" w:rsidP="009E1770">
            <w:pPr>
              <w:pStyle w:val="CRCoverPage"/>
              <w:spacing w:after="0"/>
              <w:jc w:val="center"/>
              <w:rPr>
                <w:b/>
                <w:caps/>
                <w:noProof/>
              </w:rPr>
            </w:pPr>
            <w:r>
              <w:rPr>
                <w:b/>
                <w:caps/>
                <w:noProof/>
              </w:rPr>
              <w:t>X</w:t>
            </w:r>
          </w:p>
        </w:tc>
        <w:tc>
          <w:tcPr>
            <w:tcW w:w="2977" w:type="dxa"/>
            <w:gridSpan w:val="4"/>
          </w:tcPr>
          <w:p w14:paraId="11B637C4" w14:textId="77777777" w:rsidR="00F02D20" w:rsidRDefault="00F02D20" w:rsidP="009E17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8617CC" w14:textId="77777777" w:rsidR="00F02D20" w:rsidRDefault="00F02D20" w:rsidP="009E1770">
            <w:pPr>
              <w:pStyle w:val="CRCoverPage"/>
              <w:spacing w:after="0"/>
              <w:ind w:left="99"/>
              <w:rPr>
                <w:noProof/>
              </w:rPr>
            </w:pPr>
            <w:r>
              <w:rPr>
                <w:noProof/>
              </w:rPr>
              <w:t xml:space="preserve">TS/TR ... CR ... </w:t>
            </w:r>
          </w:p>
        </w:tc>
      </w:tr>
      <w:tr w:rsidR="00F02D20" w14:paraId="4ED80E91" w14:textId="77777777" w:rsidTr="009E1770">
        <w:tc>
          <w:tcPr>
            <w:tcW w:w="2694" w:type="dxa"/>
            <w:gridSpan w:val="2"/>
            <w:tcBorders>
              <w:left w:val="single" w:sz="4" w:space="0" w:color="auto"/>
            </w:tcBorders>
          </w:tcPr>
          <w:p w14:paraId="3F2297BB" w14:textId="77777777" w:rsidR="00F02D20" w:rsidRDefault="00F02D20" w:rsidP="009E1770">
            <w:pPr>
              <w:pStyle w:val="CRCoverPage"/>
              <w:spacing w:after="0"/>
              <w:rPr>
                <w:b/>
                <w:i/>
                <w:noProof/>
              </w:rPr>
            </w:pPr>
          </w:p>
        </w:tc>
        <w:tc>
          <w:tcPr>
            <w:tcW w:w="6946" w:type="dxa"/>
            <w:gridSpan w:val="9"/>
            <w:tcBorders>
              <w:right w:val="single" w:sz="4" w:space="0" w:color="auto"/>
            </w:tcBorders>
          </w:tcPr>
          <w:p w14:paraId="2D23BB60" w14:textId="77777777" w:rsidR="00F02D20" w:rsidRDefault="00F02D20" w:rsidP="009E1770">
            <w:pPr>
              <w:pStyle w:val="CRCoverPage"/>
              <w:spacing w:after="0"/>
              <w:rPr>
                <w:noProof/>
              </w:rPr>
            </w:pPr>
          </w:p>
        </w:tc>
      </w:tr>
      <w:tr w:rsidR="00F02D20" w14:paraId="5B6C2F4C" w14:textId="77777777" w:rsidTr="009E1770">
        <w:tc>
          <w:tcPr>
            <w:tcW w:w="2694" w:type="dxa"/>
            <w:gridSpan w:val="2"/>
            <w:tcBorders>
              <w:left w:val="single" w:sz="4" w:space="0" w:color="auto"/>
              <w:bottom w:val="single" w:sz="4" w:space="0" w:color="auto"/>
            </w:tcBorders>
          </w:tcPr>
          <w:p w14:paraId="51B3AF76" w14:textId="77777777" w:rsidR="00F02D20" w:rsidRDefault="00F02D20" w:rsidP="009E17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5F1316" w14:textId="77777777" w:rsidR="00F02D20" w:rsidRDefault="00F02D20" w:rsidP="009E1770">
            <w:pPr>
              <w:pStyle w:val="CRCoverPage"/>
              <w:spacing w:after="0"/>
              <w:ind w:left="100"/>
              <w:rPr>
                <w:noProof/>
              </w:rPr>
            </w:pPr>
          </w:p>
        </w:tc>
      </w:tr>
      <w:tr w:rsidR="00F02D20" w:rsidRPr="008863B9" w14:paraId="74456AEC" w14:textId="77777777" w:rsidTr="009E1770">
        <w:tc>
          <w:tcPr>
            <w:tcW w:w="2694" w:type="dxa"/>
            <w:gridSpan w:val="2"/>
            <w:tcBorders>
              <w:top w:val="single" w:sz="4" w:space="0" w:color="auto"/>
              <w:bottom w:val="single" w:sz="4" w:space="0" w:color="auto"/>
            </w:tcBorders>
          </w:tcPr>
          <w:p w14:paraId="605F5DA2" w14:textId="77777777" w:rsidR="00F02D20" w:rsidRPr="008863B9" w:rsidRDefault="00F02D20" w:rsidP="009E17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9806B0" w14:textId="77777777" w:rsidR="00F02D20" w:rsidRPr="008863B9" w:rsidRDefault="00F02D20" w:rsidP="009E1770">
            <w:pPr>
              <w:pStyle w:val="CRCoverPage"/>
              <w:spacing w:after="0"/>
              <w:ind w:left="100"/>
              <w:rPr>
                <w:noProof/>
                <w:sz w:val="8"/>
                <w:szCs w:val="8"/>
              </w:rPr>
            </w:pPr>
          </w:p>
        </w:tc>
      </w:tr>
      <w:tr w:rsidR="00F02D20" w14:paraId="14826EAA" w14:textId="77777777" w:rsidTr="009E1770">
        <w:tc>
          <w:tcPr>
            <w:tcW w:w="2694" w:type="dxa"/>
            <w:gridSpan w:val="2"/>
            <w:tcBorders>
              <w:top w:val="single" w:sz="4" w:space="0" w:color="auto"/>
              <w:left w:val="single" w:sz="4" w:space="0" w:color="auto"/>
              <w:bottom w:val="single" w:sz="4" w:space="0" w:color="auto"/>
            </w:tcBorders>
          </w:tcPr>
          <w:p w14:paraId="2623C989" w14:textId="77777777" w:rsidR="00F02D20" w:rsidRDefault="00F02D20" w:rsidP="009E17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F75287" w14:textId="77777777" w:rsidR="00F02D20" w:rsidRPr="00AD4F76" w:rsidRDefault="00F02D20" w:rsidP="009E1770">
            <w:pPr>
              <w:pStyle w:val="CRCoverPage"/>
              <w:spacing w:after="0"/>
              <w:ind w:leftChars="97" w:left="336" w:hangingChars="71" w:hanging="142"/>
              <w:rPr>
                <w:noProof/>
                <w:lang w:eastAsia="ko-KR"/>
              </w:rPr>
            </w:pPr>
          </w:p>
          <w:p w14:paraId="3C25E301" w14:textId="77777777" w:rsidR="00F02D20" w:rsidRDefault="00F02D20" w:rsidP="009E1770">
            <w:pPr>
              <w:pStyle w:val="CRCoverPage"/>
              <w:spacing w:after="0"/>
              <w:rPr>
                <w:noProof/>
                <w:lang w:eastAsia="ko-KR"/>
              </w:rPr>
            </w:pPr>
          </w:p>
        </w:tc>
      </w:tr>
    </w:tbl>
    <w:p w14:paraId="3488B687" w14:textId="6DD1639C" w:rsidR="002D67EE" w:rsidRDefault="002D67EE" w:rsidP="002D67EE">
      <w:pPr>
        <w:pStyle w:val="CRCoverPage"/>
        <w:tabs>
          <w:tab w:val="right" w:pos="9639"/>
        </w:tabs>
        <w:spacing w:after="0"/>
      </w:pPr>
      <w:bookmarkStart w:id="2" w:name="historyclause"/>
      <w:bookmarkEnd w:id="1"/>
    </w:p>
    <w:p w14:paraId="0593F2A2" w14:textId="77777777" w:rsidR="007B45C1" w:rsidRDefault="007B45C1" w:rsidP="002D67EE">
      <w:pPr>
        <w:pStyle w:val="CRCoverPage"/>
        <w:tabs>
          <w:tab w:val="right" w:pos="9639"/>
        </w:tabs>
        <w:spacing w:after="0"/>
      </w:pPr>
    </w:p>
    <w:p w14:paraId="36ED3CA4" w14:textId="77777777" w:rsidR="002D67EE" w:rsidRDefault="002D67EE" w:rsidP="002D67EE">
      <w:pPr>
        <w:pStyle w:val="CRCoverPage"/>
        <w:tabs>
          <w:tab w:val="right" w:pos="9639"/>
        </w:tabs>
        <w:spacing w:after="0"/>
        <w:rPr>
          <w:i/>
          <w:color w:val="FF0000"/>
          <w:sz w:val="24"/>
          <w:lang w:val="en-US"/>
        </w:rPr>
      </w:pPr>
    </w:p>
    <w:p w14:paraId="6A4D8819" w14:textId="49A5CC7C" w:rsidR="006B259C" w:rsidRPr="00E219EA" w:rsidRDefault="006B259C" w:rsidP="006B259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t>FIRST CHANGE</w:t>
      </w:r>
    </w:p>
    <w:p w14:paraId="421C5D27" w14:textId="77777777" w:rsidR="006B259C" w:rsidRDefault="006B259C" w:rsidP="006B259C">
      <w:pPr>
        <w:pStyle w:val="Heading3"/>
      </w:pPr>
      <w:r>
        <w:t>5.4.3</w:t>
      </w:r>
      <w:r>
        <w:tab/>
        <w:t>Procedure for C2 authorization by the USS for using the A2X Direct C2 Communication service</w:t>
      </w:r>
    </w:p>
    <w:p w14:paraId="552E6BCC" w14:textId="77777777" w:rsidR="006B259C" w:rsidRDefault="006B259C" w:rsidP="006B259C">
      <w:r>
        <w:t>If the UAV is capable of 3GPP network connection, the UAV performs the C2 authorization as described in clause 5.2.5. If the UAV supports Direct C2 Communication and intends to request C2 authorization for Direct C2 Communication to the USS, it shall include an indication for Direct C2 Communication authorization in the authorization request.</w:t>
      </w:r>
    </w:p>
    <w:p w14:paraId="70EA47A6" w14:textId="77777777" w:rsidR="006B259C" w:rsidRDefault="006B259C" w:rsidP="006B259C">
      <w:r>
        <w:t>In 5GS, the following procedures are used to request C2 authorization for Direct C2 Communication to the USS:</w:t>
      </w:r>
    </w:p>
    <w:p w14:paraId="66CBA3A3" w14:textId="77777777" w:rsidR="006B259C" w:rsidRDefault="006B259C" w:rsidP="006B259C">
      <w:pPr>
        <w:pStyle w:val="B1"/>
      </w:pPr>
      <w:r>
        <w:t>-</w:t>
      </w:r>
      <w:r>
        <w:tab/>
        <w:t>The procedure for C2 Authorization request during UUAA-SM procedure in 5GS as specified in clause 5.2.5.2.1 with the following enhancements:</w:t>
      </w:r>
    </w:p>
    <w:p w14:paraId="2D5199A1" w14:textId="77777777" w:rsidR="006B259C" w:rsidRDefault="006B259C" w:rsidP="006B259C">
      <w:pPr>
        <w:pStyle w:val="B2"/>
      </w:pPr>
      <w:r>
        <w:t>-</w:t>
      </w:r>
      <w:r>
        <w:tab/>
        <w:t>In step 0: When the UAV needs to establish a direct PC5 link required for connectivity to UAV-C (i.e. Direct C2 Communication), the C2 Aviation Payload sent by the UAV includes an indication that the authorization is also for Direct C2 Communication. In addition, the UAV includes the direct C2 pairing information (if available) in the C2 Aviation Payload.</w:t>
      </w:r>
    </w:p>
    <w:p w14:paraId="2E7F812B" w14:textId="4492F61D" w:rsidR="006B259C" w:rsidRDefault="006B259C" w:rsidP="006B259C">
      <w:pPr>
        <w:pStyle w:val="B2"/>
      </w:pPr>
      <w:r>
        <w:t>-</w:t>
      </w:r>
      <w:r>
        <w:tab/>
        <w:t xml:space="preserve">In step 4: If the authorization request for Direct C2 Communication was included in step 0 and the C2 authorization is successful, the USS may include direct C2 pairing information containing the UAV-C's Application Layer ID in the C2 Authorization Payload which is further forwarded to the </w:t>
      </w:r>
      <w:ins w:id="3" w:author="Ericsson_01" w:date="2023-03-30T14:11:00Z">
        <w:r w:rsidR="00323E61">
          <w:t>UAV/</w:t>
        </w:r>
      </w:ins>
      <w:r>
        <w:t>UE</w:t>
      </w:r>
      <w:ins w:id="4" w:author="Ericsson_01" w:date="2023-03-30T14:11:00Z">
        <w:r w:rsidR="00323E61">
          <w:t xml:space="preserve">. </w:t>
        </w:r>
      </w:ins>
      <w:del w:id="5" w:author="Ericsson_01" w:date="2023-03-30T14:11:00Z">
        <w:r w:rsidDel="00323E61">
          <w:delText xml:space="preserve"> </w:delText>
        </w:r>
      </w:del>
      <w:del w:id="6" w:author="Ericsson_01" w:date="2023-03-30T14:12:00Z">
        <w:r w:rsidDel="00323E61">
          <w:delText>in the Naf_Authentication_AuthenticateAuthorize response.</w:delText>
        </w:r>
      </w:del>
    </w:p>
    <w:p w14:paraId="6C8B13A1" w14:textId="77777777" w:rsidR="006B259C" w:rsidRDefault="006B259C" w:rsidP="006B259C">
      <w:pPr>
        <w:pStyle w:val="B1"/>
      </w:pPr>
      <w:r>
        <w:t>-</w:t>
      </w:r>
      <w:r>
        <w:tab/>
        <w:t>The procedure for UE initiated PDU Session Modification for C2 Communication as specified in clause 5.2.5.2.2 with the following enhancements:</w:t>
      </w:r>
    </w:p>
    <w:p w14:paraId="2E7CEC7E" w14:textId="77777777" w:rsidR="006B259C" w:rsidRDefault="006B259C" w:rsidP="006B259C">
      <w:pPr>
        <w:pStyle w:val="B2"/>
      </w:pPr>
      <w:r>
        <w:t>-</w:t>
      </w:r>
      <w:r>
        <w:tab/>
        <w:t>In step 2: When the UAV needs to establish a direct PC5 link required for connectivity to UAV-C (i.e. Direct C2 Communication), the C2 Aviation Payload sent by the UAV includes an indication that the authorization is also for Direct C2 Communication. In addition, the UAV includes the direct C2 pairing information (if available) in the C2 Aviation Payload.</w:t>
      </w:r>
    </w:p>
    <w:p w14:paraId="098971EC" w14:textId="4D457748" w:rsidR="006B259C" w:rsidRDefault="006B259C" w:rsidP="006B259C">
      <w:pPr>
        <w:pStyle w:val="B2"/>
      </w:pPr>
      <w:r>
        <w:t>-</w:t>
      </w:r>
      <w:r>
        <w:tab/>
        <w:t>In step </w:t>
      </w:r>
      <w:ins w:id="7" w:author="Ericsson_01" w:date="2023-03-30T14:36:00Z">
        <w:r w:rsidR="003839B6">
          <w:t>6</w:t>
        </w:r>
      </w:ins>
      <w:del w:id="8" w:author="Ericsson_01" w:date="2023-03-30T14:36:00Z">
        <w:r w:rsidDel="003839B6">
          <w:delText>7</w:delText>
        </w:r>
      </w:del>
      <w:r>
        <w:t xml:space="preserve">: If the authorization request for Direct C2 Communication was included in step 2 and the C2 authorization is successful, the USS may include direct C2 pairing information containing the UAV-C's Application Layer ID in the C2 Authorization Payload which is further forwarded to the </w:t>
      </w:r>
      <w:ins w:id="9" w:author="Ericsson_01" w:date="2023-03-30T14:14:00Z">
        <w:r w:rsidR="001D1089">
          <w:t>UAV/</w:t>
        </w:r>
      </w:ins>
      <w:r>
        <w:t>UE</w:t>
      </w:r>
      <w:del w:id="10" w:author="Ericsson_01" w:date="2023-03-30T14:14:00Z">
        <w:r w:rsidDel="001D1089">
          <w:delText xml:space="preserve"> in the Naf_Authentication_AuthenticateAuthorize response</w:delText>
        </w:r>
      </w:del>
      <w:r>
        <w:t>.</w:t>
      </w:r>
    </w:p>
    <w:p w14:paraId="78E41D88" w14:textId="77777777" w:rsidR="006B259C" w:rsidRDefault="006B259C" w:rsidP="006B259C">
      <w:pPr>
        <w:pStyle w:val="B1"/>
      </w:pPr>
      <w:r>
        <w:t>-</w:t>
      </w:r>
      <w:r>
        <w:tab/>
        <w:t>The procedure for UE initiated PDU Session Establishment for C2 Communication as specified in clause 5.2.5.2.3 with the following enhancements:</w:t>
      </w:r>
    </w:p>
    <w:p w14:paraId="624DF074" w14:textId="77777777" w:rsidR="006B259C" w:rsidRDefault="006B259C" w:rsidP="006B259C">
      <w:pPr>
        <w:pStyle w:val="B2"/>
      </w:pPr>
      <w:r>
        <w:t>-</w:t>
      </w:r>
      <w:r>
        <w:tab/>
        <w:t>In step 1: When the UAV needs to establish a direct PC5 link required for connectivity to UAV-C (i.e. Direct C2 Communication), the C2 Aviation Payload sent by the UAV includes an indication that the authorization is also for Direct C2 Communication. In addition, the UAV includes the direct C2 pairing information (if available) in the C2 Aviation Payload.</w:t>
      </w:r>
    </w:p>
    <w:p w14:paraId="630E6A54" w14:textId="536FD199" w:rsidR="006B259C" w:rsidRDefault="006B259C" w:rsidP="006B259C">
      <w:pPr>
        <w:pStyle w:val="B2"/>
      </w:pPr>
      <w:r>
        <w:t>-</w:t>
      </w:r>
      <w:r>
        <w:tab/>
        <w:t xml:space="preserve">In step 4: If the authorization request for Direct C2 Communication was included in step 1 and the C2 authorization is successful, the USS may include direct C2 pairing information containing the UAV-C's Application Layer ID in the C2 Authorization Payload which is further forwarded to the </w:t>
      </w:r>
      <w:ins w:id="11" w:author="Ericsson_01" w:date="2023-03-30T14:17:00Z">
        <w:r w:rsidR="00B95F47">
          <w:t>UAV/</w:t>
        </w:r>
      </w:ins>
      <w:r>
        <w:t>UE</w:t>
      </w:r>
      <w:del w:id="12" w:author="Ericsson_01" w:date="2023-03-30T14:17:00Z">
        <w:r w:rsidDel="00B95F47">
          <w:delText xml:space="preserve"> in the Naf_Authentication_AuthenticateAuthorize response</w:delText>
        </w:r>
      </w:del>
      <w:r>
        <w:t>.</w:t>
      </w:r>
    </w:p>
    <w:p w14:paraId="3B1210B4" w14:textId="192FCD1E" w:rsidR="006B259C" w:rsidRDefault="006B259C" w:rsidP="006B259C">
      <w:r>
        <w:t>In EPS, the following procedure</w:t>
      </w:r>
      <w:ins w:id="13" w:author="Ericsson_01" w:date="2023-03-30T14:16:00Z">
        <w:r w:rsidR="00B95F47">
          <w:t>s are</w:t>
        </w:r>
      </w:ins>
      <w:r>
        <w:t xml:space="preserve"> </w:t>
      </w:r>
      <w:del w:id="14" w:author="Ericsson_01" w:date="2023-03-30T14:17:00Z">
        <w:r w:rsidDel="00B95F47">
          <w:delText xml:space="preserve">is </w:delText>
        </w:r>
      </w:del>
      <w:r>
        <w:t>used to request C2 authorization for Direct C2 Communication to the USS:</w:t>
      </w:r>
    </w:p>
    <w:p w14:paraId="1BF7A925" w14:textId="04F6D09A" w:rsidR="005B78B5" w:rsidRPr="00775F57" w:rsidRDefault="005B78B5" w:rsidP="005B78B5">
      <w:pPr>
        <w:pStyle w:val="B1"/>
        <w:rPr>
          <w:ins w:id="15" w:author="Ericsson_01" w:date="2023-03-30T14:19:00Z"/>
          <w:lang w:val="en-US"/>
        </w:rPr>
      </w:pPr>
      <w:ins w:id="16" w:author="Ericsson_01" w:date="2023-03-30T14:19:00Z">
        <w:r>
          <w:rPr>
            <w:lang w:val="en-US"/>
          </w:rPr>
          <w:t>-</w:t>
        </w:r>
        <w:r w:rsidRPr="00775F57">
          <w:rPr>
            <w:lang w:val="en-US"/>
          </w:rPr>
          <w:tab/>
          <w:t xml:space="preserve">The procedure for C2 Authorization request during UUAA-SM procedure in </w:t>
        </w:r>
        <w:r>
          <w:rPr>
            <w:lang w:val="en-US"/>
          </w:rPr>
          <w:t>EPS</w:t>
        </w:r>
        <w:r w:rsidRPr="00775F57">
          <w:rPr>
            <w:lang w:val="en-US"/>
          </w:rPr>
          <w:t xml:space="preserve"> </w:t>
        </w:r>
        <w:r w:rsidRPr="00775F57">
          <w:rPr>
            <w:lang w:eastAsia="ja-JP"/>
          </w:rPr>
          <w:t>as specified in clause</w:t>
        </w:r>
        <w:r w:rsidRPr="00775F57">
          <w:rPr>
            <w:lang w:val="en-US"/>
          </w:rPr>
          <w:t> 5.2.5.</w:t>
        </w:r>
        <w:r>
          <w:rPr>
            <w:lang w:val="en-US"/>
          </w:rPr>
          <w:t>3.0</w:t>
        </w:r>
        <w:r w:rsidRPr="00775F57">
          <w:rPr>
            <w:lang w:val="en-US"/>
          </w:rPr>
          <w:t xml:space="preserve"> with the following enhancements:</w:t>
        </w:r>
      </w:ins>
    </w:p>
    <w:p w14:paraId="0720AF63" w14:textId="77777777" w:rsidR="005B78B5" w:rsidRPr="00775F57" w:rsidRDefault="005B78B5" w:rsidP="005B78B5">
      <w:pPr>
        <w:pStyle w:val="B2"/>
        <w:rPr>
          <w:ins w:id="17" w:author="Ericsson_01" w:date="2023-03-30T14:19:00Z"/>
        </w:rPr>
      </w:pPr>
      <w:ins w:id="18" w:author="Ericsson_01" w:date="2023-03-30T14:19:00Z">
        <w:r w:rsidRPr="00775F57">
          <w:rPr>
            <w:lang w:val="en-US"/>
          </w:rPr>
          <w:t>-</w:t>
        </w:r>
        <w:r w:rsidRPr="00775F57">
          <w:rPr>
            <w:lang w:val="en-US"/>
          </w:rPr>
          <w:tab/>
          <w:t xml:space="preserve">In step 0: </w:t>
        </w:r>
        <w:r w:rsidRPr="00775F57">
          <w:t xml:space="preserve">When the UAV needs to establish a direct PC5 link required for connectivity to UAV-C (i.e. </w:t>
        </w:r>
        <w:r w:rsidRPr="00775F57">
          <w:rPr>
            <w:lang w:val="en-US"/>
          </w:rPr>
          <w:t>Direct C2 Communication)</w:t>
        </w:r>
        <w:r w:rsidRPr="00775F57">
          <w:t xml:space="preserve">, the C2 Aviation Payload sent by the UAV includes an indication that the authorization is also for Direct C2 Communication. In addition, the UAV includes the </w:t>
        </w:r>
        <w:r w:rsidRPr="00775F57">
          <w:rPr>
            <w:lang w:val="en-US"/>
          </w:rPr>
          <w:t xml:space="preserve">direct C2 pairing information (if available) in the C2 </w:t>
        </w:r>
        <w:r w:rsidRPr="00775F57">
          <w:t>Aviation Payload.</w:t>
        </w:r>
      </w:ins>
    </w:p>
    <w:p w14:paraId="0BF50C42" w14:textId="77777777" w:rsidR="005B78B5" w:rsidRPr="00775F57" w:rsidRDefault="005B78B5" w:rsidP="005B78B5">
      <w:pPr>
        <w:pStyle w:val="B2"/>
        <w:rPr>
          <w:ins w:id="19" w:author="Ericsson_01" w:date="2023-03-30T14:19:00Z"/>
        </w:rPr>
      </w:pPr>
      <w:ins w:id="20" w:author="Ericsson_01" w:date="2023-03-30T14:19:00Z">
        <w:r w:rsidRPr="00775F57">
          <w:lastRenderedPageBreak/>
          <w:t>-</w:t>
        </w:r>
        <w:r w:rsidRPr="00775F57">
          <w:tab/>
          <w:t xml:space="preserve">In step </w:t>
        </w:r>
        <w:r>
          <w:t>5</w:t>
        </w:r>
        <w:r w:rsidRPr="00775F57">
          <w:t xml:space="preserve">: If the authorization request for Direct C2 Communication was included in step 0 and the C2 authorization is successful, the USS may include direct C2 pairing information containing the UAV-C's Application Layer ID in the C2 Authorization Payload </w:t>
        </w:r>
        <w:r w:rsidRPr="00775F57">
          <w:rPr>
            <w:lang w:val="en-US" w:eastAsia="zh-CN"/>
          </w:rPr>
          <w:t xml:space="preserve">which is further forwarded to the </w:t>
        </w:r>
        <w:r>
          <w:rPr>
            <w:lang w:val="en-US" w:eastAsia="zh-CN"/>
          </w:rPr>
          <w:t>UAV/</w:t>
        </w:r>
        <w:r w:rsidRPr="00775F57">
          <w:rPr>
            <w:lang w:val="en-US" w:eastAsia="zh-CN"/>
          </w:rPr>
          <w:t>UE</w:t>
        </w:r>
        <w:r w:rsidRPr="00775F57">
          <w:t>.</w:t>
        </w:r>
      </w:ins>
    </w:p>
    <w:p w14:paraId="3F178A5B" w14:textId="77777777" w:rsidR="006B259C" w:rsidRDefault="006B259C" w:rsidP="006B259C">
      <w:pPr>
        <w:pStyle w:val="B1"/>
      </w:pPr>
      <w:r>
        <w:t>-</w:t>
      </w:r>
      <w:r>
        <w:tab/>
        <w:t>The procedure for UE requested PDN connectivity for C2 authorization as specified in clause 5.2.5.3.1 with the following enhancements:</w:t>
      </w:r>
    </w:p>
    <w:p w14:paraId="05238B0C" w14:textId="77777777" w:rsidR="006B259C" w:rsidRDefault="006B259C" w:rsidP="006B259C">
      <w:pPr>
        <w:pStyle w:val="B2"/>
      </w:pPr>
      <w:r>
        <w:t>-</w:t>
      </w:r>
      <w:r>
        <w:tab/>
        <w:t>In step 1: When the UAV needs to establish a direct PC5 link required for connectivity to UAV-C (i.e. Direct C2 Communication), the C2 Aviation Payload sent by the UAV includes an indication that the authorization is also for Direct C2 Communication. In addition, the UAV includes the direct C2 pairing information (if available) in the C2 Aviation Payload.</w:t>
      </w:r>
    </w:p>
    <w:p w14:paraId="3F99F180" w14:textId="29DCE7D8" w:rsidR="006B259C" w:rsidRDefault="006B259C" w:rsidP="006B259C">
      <w:pPr>
        <w:pStyle w:val="B2"/>
        <w:rPr>
          <w:ins w:id="21" w:author="Ericsson_01" w:date="2023-03-30T14:19:00Z"/>
        </w:rPr>
      </w:pPr>
      <w:r>
        <w:t>-</w:t>
      </w:r>
      <w:r>
        <w:tab/>
        <w:t xml:space="preserve">In step 4: If the authorization request for Direct C2 Communication was included in step 1 and the C2 </w:t>
      </w:r>
      <w:bookmarkEnd w:id="2"/>
      <w:r>
        <w:t xml:space="preserve">authorization is successful, the USS may include direct C2 pairing information containing the UAV-C's Application Layer ID in the C2 Authorization Payload which is further forwarded to the </w:t>
      </w:r>
      <w:ins w:id="22" w:author="Ericsson_01" w:date="2023-03-30T14:20:00Z">
        <w:r w:rsidR="007D20F1">
          <w:t>UAV/</w:t>
        </w:r>
      </w:ins>
      <w:r>
        <w:t>UE</w:t>
      </w:r>
      <w:del w:id="23" w:author="Ericsson_01" w:date="2023-03-30T14:20:00Z">
        <w:r w:rsidDel="007D20F1">
          <w:delText xml:space="preserve"> in the Naf_Authentication_AuthenticateAuthorize response</w:delText>
        </w:r>
      </w:del>
      <w:r>
        <w:t>.</w:t>
      </w:r>
    </w:p>
    <w:p w14:paraId="0C3373C8" w14:textId="77777777" w:rsidR="007D20F1" w:rsidRPr="00775F57" w:rsidRDefault="007D20F1" w:rsidP="007D20F1">
      <w:pPr>
        <w:pStyle w:val="B1"/>
        <w:rPr>
          <w:ins w:id="24" w:author="Ericsson_01" w:date="2023-03-30T14:20:00Z"/>
          <w:lang w:val="en-US"/>
        </w:rPr>
      </w:pPr>
      <w:ins w:id="25" w:author="Ericsson_01" w:date="2023-03-30T14:20:00Z">
        <w:r w:rsidRPr="00775F57">
          <w:rPr>
            <w:lang w:val="en-US"/>
          </w:rPr>
          <w:t>-</w:t>
        </w:r>
        <w:r w:rsidRPr="00775F57">
          <w:rPr>
            <w:lang w:val="en-US"/>
          </w:rPr>
          <w:tab/>
          <w:t xml:space="preserve">The procedure for </w:t>
        </w:r>
        <w:r w:rsidRPr="00775F57">
          <w:rPr>
            <w:lang w:eastAsia="ja-JP"/>
          </w:rPr>
          <w:t xml:space="preserve">UE </w:t>
        </w:r>
        <w:r>
          <w:rPr>
            <w:lang w:eastAsia="ja-JP"/>
          </w:rPr>
          <w:t>requested bearer resource m</w:t>
        </w:r>
        <w:r w:rsidRPr="00775F57">
          <w:rPr>
            <w:lang w:eastAsia="ja-JP"/>
          </w:rPr>
          <w:t xml:space="preserve">odification </w:t>
        </w:r>
        <w:r>
          <w:rPr>
            <w:lang w:eastAsia="ja-JP"/>
          </w:rPr>
          <w:t xml:space="preserve">of an existing PDN connection </w:t>
        </w:r>
        <w:r w:rsidRPr="00775F57">
          <w:rPr>
            <w:lang w:eastAsia="ja-JP"/>
          </w:rPr>
          <w:t xml:space="preserve">for C2 </w:t>
        </w:r>
        <w:r>
          <w:rPr>
            <w:lang w:eastAsia="ja-JP"/>
          </w:rPr>
          <w:t xml:space="preserve">authorization </w:t>
        </w:r>
        <w:r w:rsidRPr="00775F57">
          <w:rPr>
            <w:lang w:eastAsia="ja-JP"/>
          </w:rPr>
          <w:t>as specified in clause</w:t>
        </w:r>
        <w:r w:rsidRPr="00775F57">
          <w:rPr>
            <w:lang w:val="en-US"/>
          </w:rPr>
          <w:t> 5.2.5.</w:t>
        </w:r>
        <w:r>
          <w:rPr>
            <w:lang w:val="en-US"/>
          </w:rPr>
          <w:t>3</w:t>
        </w:r>
        <w:r w:rsidRPr="00775F57">
          <w:rPr>
            <w:lang w:val="en-US"/>
          </w:rPr>
          <w:t>.2 with the following enhancements:</w:t>
        </w:r>
      </w:ins>
    </w:p>
    <w:p w14:paraId="2CED79E1" w14:textId="77777777" w:rsidR="007D20F1" w:rsidRPr="00775F57" w:rsidRDefault="007D20F1" w:rsidP="007D20F1">
      <w:pPr>
        <w:pStyle w:val="B2"/>
        <w:rPr>
          <w:ins w:id="26" w:author="Ericsson_01" w:date="2023-03-30T14:20:00Z"/>
        </w:rPr>
      </w:pPr>
      <w:ins w:id="27" w:author="Ericsson_01" w:date="2023-03-30T14:20:00Z">
        <w:r w:rsidRPr="00775F57">
          <w:rPr>
            <w:lang w:val="en-US"/>
          </w:rPr>
          <w:t>-</w:t>
        </w:r>
        <w:r w:rsidRPr="00775F57">
          <w:rPr>
            <w:lang w:val="en-US"/>
          </w:rPr>
          <w:tab/>
          <w:t xml:space="preserve">In step </w:t>
        </w:r>
        <w:r>
          <w:rPr>
            <w:lang w:val="en-US"/>
          </w:rPr>
          <w:t>1</w:t>
        </w:r>
        <w:r w:rsidRPr="00775F57">
          <w:rPr>
            <w:lang w:val="en-US"/>
          </w:rPr>
          <w:t xml:space="preserve">: </w:t>
        </w:r>
        <w:r w:rsidRPr="00775F57">
          <w:t xml:space="preserve">When the UAV needs to establish a direct PC5 link required for connectivity to UAV-C (i.e. </w:t>
        </w:r>
        <w:r w:rsidRPr="00775F57">
          <w:rPr>
            <w:lang w:val="en-US"/>
          </w:rPr>
          <w:t>Direct C2 Communication)</w:t>
        </w:r>
        <w:r w:rsidRPr="00775F57">
          <w:t xml:space="preserve">, the C2 Aviation Payload sent by the UAV includes an indication that the authorization is also for Direct C2 Communication. In addition, the UAV includes the </w:t>
        </w:r>
        <w:r w:rsidRPr="00775F57">
          <w:rPr>
            <w:lang w:val="en-US"/>
          </w:rPr>
          <w:t xml:space="preserve">direct C2 pairing information (if available) in the C2 </w:t>
        </w:r>
        <w:r w:rsidRPr="00775F57">
          <w:t>Aviation Payload.</w:t>
        </w:r>
      </w:ins>
    </w:p>
    <w:p w14:paraId="2D696563" w14:textId="77777777" w:rsidR="007D20F1" w:rsidRPr="00775F57" w:rsidRDefault="007D20F1" w:rsidP="007D20F1">
      <w:pPr>
        <w:pStyle w:val="B2"/>
        <w:rPr>
          <w:ins w:id="28" w:author="Ericsson_01" w:date="2023-03-30T14:20:00Z"/>
          <w:lang w:val="en-US"/>
        </w:rPr>
      </w:pPr>
      <w:ins w:id="29" w:author="Ericsson_01" w:date="2023-03-30T14:20:00Z">
        <w:r w:rsidRPr="00775F57">
          <w:t>-</w:t>
        </w:r>
        <w:r w:rsidRPr="00775F57">
          <w:tab/>
          <w:t xml:space="preserve">In step </w:t>
        </w:r>
        <w:r>
          <w:t>4</w:t>
        </w:r>
        <w:r w:rsidRPr="00775F57">
          <w:t xml:space="preserve">: If the authorization request for Direct C2 Communication was included in step </w:t>
        </w:r>
        <w:r>
          <w:t xml:space="preserve">1 </w:t>
        </w:r>
        <w:r w:rsidRPr="00775F57">
          <w:t xml:space="preserve">and the C2 authorization is successful, the USS may include direct C2 pairing information containing the UAV-C's Application Layer ID in the C2 Authorization Payload </w:t>
        </w:r>
        <w:r w:rsidRPr="00775F57">
          <w:rPr>
            <w:lang w:val="en-US" w:eastAsia="zh-CN"/>
          </w:rPr>
          <w:t xml:space="preserve">which is further forwarded to the </w:t>
        </w:r>
        <w:r>
          <w:rPr>
            <w:lang w:val="en-US" w:eastAsia="zh-CN"/>
          </w:rPr>
          <w:t>UAV/</w:t>
        </w:r>
        <w:r w:rsidRPr="00775F57">
          <w:rPr>
            <w:lang w:val="en-US" w:eastAsia="zh-CN"/>
          </w:rPr>
          <w:t>UE</w:t>
        </w:r>
        <w:r>
          <w:t>.</w:t>
        </w:r>
      </w:ins>
    </w:p>
    <w:p w14:paraId="7E649B4F" w14:textId="77777777" w:rsidR="001E7CE0" w:rsidRPr="007D20F1" w:rsidRDefault="001E7CE0" w:rsidP="006B259C">
      <w:pPr>
        <w:pStyle w:val="B2"/>
        <w:rPr>
          <w:lang w:val="en-US"/>
          <w:rPrChange w:id="30" w:author="Ericsson_01" w:date="2023-03-30T14:20:00Z">
            <w:rPr/>
          </w:rPrChange>
        </w:rPr>
      </w:pPr>
    </w:p>
    <w:p w14:paraId="270E0F85" w14:textId="77777777" w:rsidR="006B259C" w:rsidRDefault="006B259C" w:rsidP="006B259C">
      <w:pPr>
        <w:rPr>
          <w:noProof/>
        </w:rPr>
      </w:pPr>
    </w:p>
    <w:p w14:paraId="61761FE1" w14:textId="77777777" w:rsidR="006B259C" w:rsidRPr="00485F0B" w:rsidRDefault="006B259C" w:rsidP="006B259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hint="eastAsia"/>
          <w:i/>
          <w:color w:val="FF0000"/>
          <w:sz w:val="24"/>
          <w:lang w:val="en-US" w:eastAsia="ko-KR"/>
        </w:rPr>
        <w:t xml:space="preserve">END of </w:t>
      </w:r>
      <w:r w:rsidRPr="00E219EA">
        <w:rPr>
          <w:rFonts w:ascii="Arial" w:hAnsi="Arial"/>
          <w:i/>
          <w:color w:val="FF0000"/>
          <w:sz w:val="24"/>
          <w:lang w:val="en-US"/>
        </w:rPr>
        <w:t>CHANGE</w:t>
      </w:r>
      <w:r>
        <w:rPr>
          <w:rFonts w:ascii="Arial" w:hAnsi="Arial"/>
          <w:i/>
          <w:color w:val="FF0000"/>
          <w:sz w:val="24"/>
          <w:lang w:val="en-US"/>
        </w:rPr>
        <w:t>S</w:t>
      </w:r>
    </w:p>
    <w:p w14:paraId="5A623C95" w14:textId="77777777" w:rsidR="005E5EAB" w:rsidRDefault="005E5EAB">
      <w:pPr>
        <w:rPr>
          <w:noProof/>
        </w:rPr>
      </w:pPr>
    </w:p>
    <w:sectPr w:rsidR="005E5EAB"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A1EE5" w14:textId="77777777" w:rsidR="00717F9A" w:rsidRDefault="00717F9A">
      <w:r>
        <w:separator/>
      </w:r>
    </w:p>
  </w:endnote>
  <w:endnote w:type="continuationSeparator" w:id="0">
    <w:p w14:paraId="6976A9D1" w14:textId="77777777" w:rsidR="00717F9A" w:rsidRDefault="00717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EC1EC" w14:textId="77777777" w:rsidR="00717F9A" w:rsidRDefault="00717F9A">
      <w:r>
        <w:separator/>
      </w:r>
    </w:p>
  </w:footnote>
  <w:footnote w:type="continuationSeparator" w:id="0">
    <w:p w14:paraId="4A2C6EAA" w14:textId="77777777" w:rsidR="00717F9A" w:rsidRDefault="00717F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52700886">
    <w:abstractNumId w:val="0"/>
  </w:num>
  <w:num w:numId="2" w16cid:durableId="956137349">
    <w:abstractNumId w:val="3"/>
  </w:num>
  <w:num w:numId="3" w16cid:durableId="929699226">
    <w:abstractNumId w:val="1"/>
  </w:num>
  <w:num w:numId="4" w16cid:durableId="587930659">
    <w:abstractNumId w:val="4"/>
  </w:num>
  <w:num w:numId="5" w16cid:durableId="1342976419">
    <w:abstractNumId w:val="2"/>
  </w:num>
  <w:num w:numId="6" w16cid:durableId="39586266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1">
    <w15:presenceInfo w15:providerId="None" w15:userId="Ericsson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796"/>
    <w:rsid w:val="0000359B"/>
    <w:rsid w:val="00010C97"/>
    <w:rsid w:val="00013DAB"/>
    <w:rsid w:val="000147EF"/>
    <w:rsid w:val="00017290"/>
    <w:rsid w:val="00020B4D"/>
    <w:rsid w:val="00022964"/>
    <w:rsid w:val="00022E4A"/>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F7990"/>
    <w:rsid w:val="00105486"/>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1089"/>
    <w:rsid w:val="001D55CF"/>
    <w:rsid w:val="001D6DE3"/>
    <w:rsid w:val="001E0D0B"/>
    <w:rsid w:val="001E41F3"/>
    <w:rsid w:val="001E7365"/>
    <w:rsid w:val="001E7CE0"/>
    <w:rsid w:val="001E7DE8"/>
    <w:rsid w:val="001F3D2C"/>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57BA2"/>
    <w:rsid w:val="0026004D"/>
    <w:rsid w:val="002640DD"/>
    <w:rsid w:val="002673C9"/>
    <w:rsid w:val="00270BA0"/>
    <w:rsid w:val="002722DE"/>
    <w:rsid w:val="00272444"/>
    <w:rsid w:val="00275D12"/>
    <w:rsid w:val="00277345"/>
    <w:rsid w:val="002837FD"/>
    <w:rsid w:val="00283BAC"/>
    <w:rsid w:val="00284FEB"/>
    <w:rsid w:val="002860C4"/>
    <w:rsid w:val="002868BB"/>
    <w:rsid w:val="00290AA0"/>
    <w:rsid w:val="00291BC2"/>
    <w:rsid w:val="00291EB2"/>
    <w:rsid w:val="00294272"/>
    <w:rsid w:val="00297C3E"/>
    <w:rsid w:val="00297E72"/>
    <w:rsid w:val="002B5741"/>
    <w:rsid w:val="002B7723"/>
    <w:rsid w:val="002C37C4"/>
    <w:rsid w:val="002C7F4B"/>
    <w:rsid w:val="002D4A57"/>
    <w:rsid w:val="002D597E"/>
    <w:rsid w:val="002D67E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6AD8"/>
    <w:rsid w:val="00320CF6"/>
    <w:rsid w:val="0032111F"/>
    <w:rsid w:val="003216EB"/>
    <w:rsid w:val="00323E61"/>
    <w:rsid w:val="003335EA"/>
    <w:rsid w:val="00334110"/>
    <w:rsid w:val="00351E1A"/>
    <w:rsid w:val="003609EF"/>
    <w:rsid w:val="00361829"/>
    <w:rsid w:val="0036231A"/>
    <w:rsid w:val="00374DD4"/>
    <w:rsid w:val="003765E2"/>
    <w:rsid w:val="00377DB8"/>
    <w:rsid w:val="00381B4B"/>
    <w:rsid w:val="003839B6"/>
    <w:rsid w:val="00384C6F"/>
    <w:rsid w:val="00390CCC"/>
    <w:rsid w:val="0039459D"/>
    <w:rsid w:val="0039479D"/>
    <w:rsid w:val="00395EAD"/>
    <w:rsid w:val="003963FC"/>
    <w:rsid w:val="003A183B"/>
    <w:rsid w:val="003A2056"/>
    <w:rsid w:val="003A535E"/>
    <w:rsid w:val="003A5AC1"/>
    <w:rsid w:val="003B53FB"/>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3042F"/>
    <w:rsid w:val="00431BD6"/>
    <w:rsid w:val="004325A7"/>
    <w:rsid w:val="00436BAF"/>
    <w:rsid w:val="00442061"/>
    <w:rsid w:val="00443780"/>
    <w:rsid w:val="0045251F"/>
    <w:rsid w:val="0045618C"/>
    <w:rsid w:val="00467FFD"/>
    <w:rsid w:val="00474741"/>
    <w:rsid w:val="00475B1F"/>
    <w:rsid w:val="00475B3B"/>
    <w:rsid w:val="00476596"/>
    <w:rsid w:val="00477CC2"/>
    <w:rsid w:val="00481D61"/>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2B9"/>
    <w:rsid w:val="00521D5D"/>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591E"/>
    <w:rsid w:val="00576F61"/>
    <w:rsid w:val="0057751A"/>
    <w:rsid w:val="0058258B"/>
    <w:rsid w:val="00584D1B"/>
    <w:rsid w:val="00592D74"/>
    <w:rsid w:val="00593907"/>
    <w:rsid w:val="005B3471"/>
    <w:rsid w:val="005B78B5"/>
    <w:rsid w:val="005C5560"/>
    <w:rsid w:val="005C6631"/>
    <w:rsid w:val="005C754F"/>
    <w:rsid w:val="005D0375"/>
    <w:rsid w:val="005D463C"/>
    <w:rsid w:val="005E062F"/>
    <w:rsid w:val="005E2C44"/>
    <w:rsid w:val="005E5EAB"/>
    <w:rsid w:val="005F54B1"/>
    <w:rsid w:val="005F73ED"/>
    <w:rsid w:val="00601789"/>
    <w:rsid w:val="006068D1"/>
    <w:rsid w:val="00616F92"/>
    <w:rsid w:val="006206E4"/>
    <w:rsid w:val="00620EF0"/>
    <w:rsid w:val="00621188"/>
    <w:rsid w:val="006257ED"/>
    <w:rsid w:val="00625A1A"/>
    <w:rsid w:val="00631BDC"/>
    <w:rsid w:val="0063211F"/>
    <w:rsid w:val="006338CA"/>
    <w:rsid w:val="00635B07"/>
    <w:rsid w:val="00651512"/>
    <w:rsid w:val="00656EB8"/>
    <w:rsid w:val="0065710D"/>
    <w:rsid w:val="0066215D"/>
    <w:rsid w:val="00662251"/>
    <w:rsid w:val="00662EAB"/>
    <w:rsid w:val="00663C8B"/>
    <w:rsid w:val="00664EF1"/>
    <w:rsid w:val="00665C47"/>
    <w:rsid w:val="00666E7E"/>
    <w:rsid w:val="00667234"/>
    <w:rsid w:val="0067209D"/>
    <w:rsid w:val="00676E95"/>
    <w:rsid w:val="00682B66"/>
    <w:rsid w:val="00683436"/>
    <w:rsid w:val="0069102E"/>
    <w:rsid w:val="00695808"/>
    <w:rsid w:val="00696462"/>
    <w:rsid w:val="00696F32"/>
    <w:rsid w:val="006A0FC3"/>
    <w:rsid w:val="006A10B1"/>
    <w:rsid w:val="006A6952"/>
    <w:rsid w:val="006B0F6C"/>
    <w:rsid w:val="006B259C"/>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17F9A"/>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45C1"/>
    <w:rsid w:val="007B4A57"/>
    <w:rsid w:val="007B512A"/>
    <w:rsid w:val="007C2097"/>
    <w:rsid w:val="007C7D05"/>
    <w:rsid w:val="007D204C"/>
    <w:rsid w:val="007D20F1"/>
    <w:rsid w:val="007D2719"/>
    <w:rsid w:val="007D386F"/>
    <w:rsid w:val="007D6719"/>
    <w:rsid w:val="007D6A07"/>
    <w:rsid w:val="007E172E"/>
    <w:rsid w:val="007E2958"/>
    <w:rsid w:val="007E3AD2"/>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45C8"/>
    <w:rsid w:val="008F1B2F"/>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0CF2"/>
    <w:rsid w:val="00941E1C"/>
    <w:rsid w:val="00941E30"/>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47"/>
    <w:rsid w:val="00B95FEC"/>
    <w:rsid w:val="00B968C8"/>
    <w:rsid w:val="00BA24F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6C63"/>
    <w:rsid w:val="00BF2FA8"/>
    <w:rsid w:val="00BF5C39"/>
    <w:rsid w:val="00C20A0D"/>
    <w:rsid w:val="00C27057"/>
    <w:rsid w:val="00C320CA"/>
    <w:rsid w:val="00C34F87"/>
    <w:rsid w:val="00C52CC7"/>
    <w:rsid w:val="00C60B38"/>
    <w:rsid w:val="00C6316D"/>
    <w:rsid w:val="00C64748"/>
    <w:rsid w:val="00C66BA2"/>
    <w:rsid w:val="00C728A6"/>
    <w:rsid w:val="00C76E54"/>
    <w:rsid w:val="00C85DB9"/>
    <w:rsid w:val="00C91D4D"/>
    <w:rsid w:val="00C955C3"/>
    <w:rsid w:val="00C95985"/>
    <w:rsid w:val="00CA0180"/>
    <w:rsid w:val="00CA2B10"/>
    <w:rsid w:val="00CB0768"/>
    <w:rsid w:val="00CC0F64"/>
    <w:rsid w:val="00CC1B43"/>
    <w:rsid w:val="00CC26CE"/>
    <w:rsid w:val="00CC5026"/>
    <w:rsid w:val="00CC6208"/>
    <w:rsid w:val="00CC68D0"/>
    <w:rsid w:val="00CD082F"/>
    <w:rsid w:val="00CD62F4"/>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991"/>
    <w:rsid w:val="00D3348E"/>
    <w:rsid w:val="00D37EA5"/>
    <w:rsid w:val="00D40AEE"/>
    <w:rsid w:val="00D4146E"/>
    <w:rsid w:val="00D50255"/>
    <w:rsid w:val="00D61580"/>
    <w:rsid w:val="00D61CC8"/>
    <w:rsid w:val="00D6433E"/>
    <w:rsid w:val="00D66520"/>
    <w:rsid w:val="00D674D2"/>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C1D56"/>
    <w:rsid w:val="00DC5DF0"/>
    <w:rsid w:val="00DD46F4"/>
    <w:rsid w:val="00DD4B07"/>
    <w:rsid w:val="00DE22C5"/>
    <w:rsid w:val="00DE34CF"/>
    <w:rsid w:val="00DE3D3A"/>
    <w:rsid w:val="00DE678C"/>
    <w:rsid w:val="00DF3F19"/>
    <w:rsid w:val="00E01C56"/>
    <w:rsid w:val="00E0244C"/>
    <w:rsid w:val="00E13F3D"/>
    <w:rsid w:val="00E144B6"/>
    <w:rsid w:val="00E157AD"/>
    <w:rsid w:val="00E1713C"/>
    <w:rsid w:val="00E17292"/>
    <w:rsid w:val="00E2259E"/>
    <w:rsid w:val="00E23E8E"/>
    <w:rsid w:val="00E24530"/>
    <w:rsid w:val="00E2590D"/>
    <w:rsid w:val="00E264D8"/>
    <w:rsid w:val="00E34898"/>
    <w:rsid w:val="00E42905"/>
    <w:rsid w:val="00E42B16"/>
    <w:rsid w:val="00E44786"/>
    <w:rsid w:val="00E474B4"/>
    <w:rsid w:val="00E534FF"/>
    <w:rsid w:val="00E541E1"/>
    <w:rsid w:val="00E62EA2"/>
    <w:rsid w:val="00E63C57"/>
    <w:rsid w:val="00E665E6"/>
    <w:rsid w:val="00E666AB"/>
    <w:rsid w:val="00E67D58"/>
    <w:rsid w:val="00E72E76"/>
    <w:rsid w:val="00E814C0"/>
    <w:rsid w:val="00E819E9"/>
    <w:rsid w:val="00E912C3"/>
    <w:rsid w:val="00E9217D"/>
    <w:rsid w:val="00E93D1A"/>
    <w:rsid w:val="00EA0541"/>
    <w:rsid w:val="00EA4377"/>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2D20"/>
    <w:rsid w:val="00F039FB"/>
    <w:rsid w:val="00F04062"/>
    <w:rsid w:val="00F05BBE"/>
    <w:rsid w:val="00F104C0"/>
    <w:rsid w:val="00F11CFC"/>
    <w:rsid w:val="00F13411"/>
    <w:rsid w:val="00F2104B"/>
    <w:rsid w:val="00F220AC"/>
    <w:rsid w:val="00F25D98"/>
    <w:rsid w:val="00F300FB"/>
    <w:rsid w:val="00F35953"/>
    <w:rsid w:val="00F4014D"/>
    <w:rsid w:val="00F41226"/>
    <w:rsid w:val="00F53EF4"/>
    <w:rsid w:val="00F64F92"/>
    <w:rsid w:val="00F6775F"/>
    <w:rsid w:val="00F67CAC"/>
    <w:rsid w:val="00F70C78"/>
    <w:rsid w:val="00F71844"/>
    <w:rsid w:val="00F72B26"/>
    <w:rsid w:val="00F76A47"/>
    <w:rsid w:val="00F7702D"/>
    <w:rsid w:val="00F804FC"/>
    <w:rsid w:val="00F94C23"/>
    <w:rsid w:val="00F94CBD"/>
    <w:rsid w:val="00FA11EF"/>
    <w:rsid w:val="00FA2361"/>
    <w:rsid w:val="00FB13DF"/>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BA24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5C30D7-1411-4501-96AB-9753634A49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2049ED-935A-4420-AA20-F6CE3035A3F1}">
  <ds:schemaRefs>
    <ds:schemaRef ds:uri="http://schemas.microsoft.com/sharepoint/v3/contenttype/forms"/>
  </ds:schemaRefs>
</ds:datastoreItem>
</file>

<file path=customXml/itemProps3.xml><?xml version="1.0" encoding="utf-8"?>
<ds:datastoreItem xmlns:ds="http://schemas.openxmlformats.org/officeDocument/2006/customXml" ds:itemID="{B081E193-CE5E-4FD2-BA07-B08FF5B1C7C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13E4FA9-A021-496C-827A-EEC80D9CC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1318</Words>
  <Characters>7519</Characters>
  <Application>Microsoft Office Word</Application>
  <DocSecurity>0</DocSecurity>
  <Lines>62</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Ericsson_April03</cp:lastModifiedBy>
  <cp:revision>2</cp:revision>
  <cp:lastPrinted>1900-01-01T05:00:00Z</cp:lastPrinted>
  <dcterms:created xsi:type="dcterms:W3CDTF">2023-04-06T21:38:00Z</dcterms:created>
  <dcterms:modified xsi:type="dcterms:W3CDTF">2023-04-06T21:38:00Z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